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sdt>
      <w:sdtPr>
        <w:rPr>
          <w:rStyle w:val="43"/>
          <w:rFonts w:eastAsia="宋体"/>
        </w:rPr>
        <w:id w:val="18420347"/>
        <w:lock w:val="sdtLocked"/>
        <w:placeholder>
          <w:docPart w:val="DefaultPlaceholder_-1854013440"/>
        </w:placeholder>
      </w:sdtPr>
      <w:sdtEndPr>
        <w:rPr>
          <w:rStyle w:val="43"/>
          <w:rFonts w:eastAsia="宋体"/>
        </w:rPr>
      </w:sdtEndPr>
      <w:sdtContent>
        <w:p w14:paraId="51A913EA">
          <w:pPr>
            <w:spacing w:line="360" w:lineRule="auto"/>
            <w:jc w:val="center"/>
            <w:rPr>
              <w:b/>
              <w:sz w:val="32"/>
              <w:szCs w:val="32"/>
              <w:vertAlign w:val="superscript"/>
            </w:rPr>
          </w:pPr>
          <w:bookmarkStart w:id="0" w:name="OLE_LINK3"/>
          <w:r>
            <w:rPr>
              <w:rStyle w:val="43"/>
              <w:rFonts w:eastAsia="宋体"/>
            </w:rPr>
            <w:t>请单击输入标题（宋体三号加粗</w:t>
          </w:r>
          <w:bookmarkEnd w:id="0"/>
          <w:r>
            <w:rPr>
              <w:rStyle w:val="43"/>
              <w:rFonts w:hint="eastAsia"/>
              <w:lang w:eastAsia="zh-CN"/>
            </w:rPr>
            <w:t>，</w:t>
          </w:r>
          <w:r>
            <w:rPr>
              <w:rStyle w:val="43"/>
              <w:rFonts w:hint="eastAsia"/>
              <w:lang w:val="en-US" w:eastAsia="zh-CN"/>
            </w:rPr>
            <w:t>1.5倍行距</w:t>
          </w:r>
          <w:r>
            <w:rPr>
              <w:rStyle w:val="43"/>
              <w:rFonts w:hint="eastAsia" w:eastAsia="宋体"/>
            </w:rPr>
            <w:t>）</w:t>
          </w:r>
        </w:p>
      </w:sdtContent>
    </w:sdt>
    <w:p w14:paraId="5E6DD72A">
      <w:pPr>
        <w:pStyle w:val="31"/>
        <w:spacing w:before="156" w:after="156"/>
      </w:pPr>
      <w:r>
        <w:rPr>
          <w:rFonts w:eastAsia="黑体"/>
          <w:b/>
        </w:rPr>
        <w:t>摘 要</w:t>
      </w:r>
      <w:r>
        <w:rPr>
          <w:rFonts w:eastAsia="黑体"/>
        </w:rPr>
        <w:t xml:space="preserve"> </w:t>
      </w:r>
      <w:bookmarkStart w:id="1" w:name="_Hlk56609747"/>
      <w:sdt>
        <w:sdtPr>
          <w:rPr>
            <w:rFonts w:eastAsia="黑体"/>
          </w:rPr>
          <w:id w:val="18420349"/>
          <w:lock w:val="sdtLocked"/>
          <w:placeholder>
            <w:docPart w:val="DefaultPlaceholder_-1854013440"/>
          </w:placeholder>
        </w:sdtPr>
        <w:sdtEndPr>
          <w:rPr>
            <w:rFonts w:eastAsia="仿宋"/>
          </w:rPr>
        </w:sdtEndPr>
        <w:sdtContent>
          <w:r>
            <w:rPr>
              <w:color w:val="000000"/>
              <w:szCs w:val="18"/>
            </w:rPr>
            <w:t>摘要第一句话切不可与题目重复</w:t>
          </w:r>
          <w:r>
            <w:rPr>
              <w:rFonts w:hint="eastAsia"/>
              <w:color w:val="000000"/>
              <w:szCs w:val="18"/>
            </w:rPr>
            <w:t>。</w:t>
          </w:r>
          <w:r>
            <w:t>不分段，独立成文，应遵循“</w:t>
          </w:r>
          <w:r>
            <w:rPr>
              <w:rFonts w:hint="eastAsia"/>
            </w:rPr>
            <w:t>背景、</w:t>
          </w:r>
          <w:r>
            <w:t>目的、方法、结果、结论”</w:t>
          </w:r>
          <w:r>
            <w:rPr>
              <w:rFonts w:hint="eastAsia"/>
            </w:rPr>
            <w:t>五</w:t>
          </w:r>
          <w:r>
            <w:t>要素原则</w:t>
          </w:r>
          <w:r>
            <w:rPr>
              <w:rFonts w:hint="eastAsia"/>
            </w:rPr>
            <w:t>（</w:t>
          </w:r>
          <w:r>
            <w:rPr>
              <w:rFonts w:hint="eastAsia"/>
              <w:color w:val="FF0000"/>
            </w:rPr>
            <w:t>但无需写出</w:t>
          </w:r>
          <w:r>
            <w:rPr>
              <w:color w:val="FF0000"/>
            </w:rPr>
            <w:t>“</w:t>
          </w:r>
          <w:r>
            <w:rPr>
              <w:rFonts w:hint="eastAsia"/>
              <w:color w:val="FF0000"/>
            </w:rPr>
            <w:t>背景、</w:t>
          </w:r>
          <w:r>
            <w:rPr>
              <w:color w:val="FF0000"/>
            </w:rPr>
            <w:t>目的、方法、结果、结论”</w:t>
          </w:r>
          <w:r>
            <w:rPr>
              <w:rFonts w:hint="eastAsia"/>
              <w:color w:val="FF0000"/>
            </w:rPr>
            <w:t>字眼</w:t>
          </w:r>
          <w:r>
            <w:rPr>
              <w:rFonts w:hint="eastAsia"/>
            </w:rPr>
            <w:t>）</w:t>
          </w:r>
          <w:r>
            <w:t>，简明扼要、条理清晰、内容准确、突出创新。字数350字左右。</w:t>
          </w:r>
          <w:r>
            <w:rPr>
              <w:rFonts w:hint="eastAsia"/>
            </w:rPr>
            <w:t>背景：一句话交待研究背景。</w:t>
          </w:r>
          <w:r>
            <w:t>目的：通常用1~2句话指出文章的目的或主要解决的问题。方法：重点说明作者的主要工作过程及使用的方法，应用性文章如需要，可注明条件、使用的主要设备和仪器等。结果：摘要内容的精华，包括观察、调研、实验的结果和数据，得出的性能和效果等，指出新发现、新观点，说明应用价值和存在缺陷等。结论：基础研究论文应写明本文的创新之处及文章在讨论部分表述的观点，应用性论文应尽可能提及本文结果和结论的应用范围、应用情况或应用前景。</w:t>
          </w:r>
          <w:r>
            <w:rPr>
              <w:rFonts w:hint="eastAsia"/>
            </w:rPr>
            <w:t>除业内常识性缩写词（如H</w:t>
          </w:r>
          <w:r>
            <w:t>PLC</w:t>
          </w:r>
          <w:r>
            <w:rPr>
              <w:rFonts w:hint="eastAsia"/>
            </w:rPr>
            <w:t>、</w:t>
          </w:r>
          <w:r>
            <w:t>DNA</w:t>
          </w:r>
          <w:r>
            <w:rPr>
              <w:rFonts w:hint="eastAsia"/>
            </w:rPr>
            <w:t>等）外，尽量不使用缩写。</w:t>
          </w:r>
          <w:r>
            <w:t>（小五号仿宋）</w:t>
          </w:r>
        </w:sdtContent>
      </w:sdt>
      <w:bookmarkEnd w:id="1"/>
    </w:p>
    <w:p w14:paraId="36E45A53">
      <w:pPr>
        <w:pStyle w:val="35"/>
        <w:spacing w:before="156" w:after="156"/>
        <w:rPr>
          <w:color w:val="FFFFFF" w:themeColor="background1"/>
          <w14:textFill>
            <w14:solidFill>
              <w14:schemeClr w14:val="bg1"/>
            </w14:solidFill>
          </w14:textFill>
        </w:rPr>
      </w:pPr>
      <w:r>
        <w:rPr>
          <w:rFonts w:eastAsia="黑体"/>
          <w:b/>
        </w:rPr>
        <w:t>关键词</w:t>
      </w:r>
      <w:sdt>
        <w:sdtPr>
          <w:id w:val="1383130369"/>
          <w:lock w:val="sdtLocked"/>
          <w:placeholder>
            <w:docPart w:val="DefaultPlaceholder_-1854013440"/>
          </w:placeholder>
        </w:sdtPr>
        <w:sdtContent>
          <w:r>
            <w:rPr>
              <w:rFonts w:hint="eastAsia"/>
            </w:rPr>
            <w:t xml:space="preserve"> </w:t>
          </w:r>
          <w:r>
            <w:t>关键词1；关键词2；……（3~8个，以“；”分隔）</w:t>
          </w:r>
        </w:sdtContent>
      </w:sdt>
      <w:r>
        <w:t>（小五</w:t>
      </w:r>
      <w:r>
        <w:rPr>
          <w:color w:val="000000" w:themeColor="text1"/>
          <w14:textFill>
            <w14:solidFill>
              <w14:schemeClr w14:val="tx1"/>
            </w14:solidFill>
          </w14:textFill>
        </w:rPr>
        <w:t>号仿宋）</w:t>
      </w:r>
    </w:p>
    <w:p w14:paraId="7169E37D"/>
    <w:sdt>
      <w:sdtPr>
        <w:rPr>
          <w:sz w:val="24"/>
          <w:szCs w:val="24"/>
          <w:vertAlign w:val="superscript"/>
        </w:rPr>
        <w:id w:val="1114553585"/>
        <w:lock w:val="sdtLocked"/>
        <w:placeholder>
          <w:docPart w:val="DefaultPlaceholder_-1854013440"/>
        </w:placeholder>
      </w:sdtPr>
      <w:sdtEndPr>
        <w:rPr>
          <w:sz w:val="24"/>
          <w:szCs w:val="24"/>
          <w:vertAlign w:val="superscript"/>
        </w:rPr>
      </w:sdtEndPr>
      <w:sdtContent>
        <w:p w14:paraId="06491B3D">
          <w:pPr>
            <w:pStyle w:val="36"/>
            <w:rPr>
              <w:sz w:val="24"/>
              <w:szCs w:val="24"/>
            </w:rPr>
          </w:pPr>
          <w:r>
            <w:t>Please type in English title</w:t>
          </w:r>
          <w:r>
            <w:rPr>
              <w:rFonts w:hint="eastAsia" w:ascii="宋体" w:hAnsi="宋体" w:eastAsia="宋体" w:cs="宋体"/>
            </w:rPr>
            <w:t>（</w:t>
          </w:r>
          <w:r>
            <w:t>Times New Roman</w:t>
          </w:r>
          <w:r>
            <w:rPr>
              <w:rFonts w:hint="eastAsia" w:ascii="宋体" w:hAnsi="宋体" w:eastAsia="宋体" w:cs="宋体"/>
            </w:rPr>
            <w:t>三号加粗</w:t>
          </w:r>
          <w:r>
            <w:rPr>
              <w:rFonts w:hint="eastAsia" w:ascii="宋体" w:hAnsi="宋体" w:eastAsia="宋体" w:cs="宋体"/>
              <w:lang w:eastAsia="zh-CN"/>
            </w:rPr>
            <w:t>，</w:t>
          </w:r>
          <w:r>
            <w:rPr>
              <w:rFonts w:hint="eastAsia" w:ascii="宋体" w:hAnsi="宋体" w:eastAsia="宋体" w:cs="宋体"/>
              <w:lang w:val="en-US" w:eastAsia="zh-CN"/>
            </w:rPr>
            <w:t>1.5倍行距</w:t>
          </w:r>
          <w:r>
            <w:rPr>
              <w:rFonts w:hint="eastAsia" w:ascii="宋体" w:hAnsi="宋体" w:eastAsia="宋体" w:cs="宋体"/>
            </w:rPr>
            <w:t>）</w:t>
          </w:r>
        </w:p>
      </w:sdtContent>
    </w:sdt>
    <w:p w14:paraId="3DA6AB22">
      <w:pPr>
        <w:spacing w:before="156" w:beforeLines="50" w:after="156" w:afterLines="50"/>
        <w:ind w:left="420" w:leftChars="200" w:right="420" w:rightChars="200"/>
        <w:rPr>
          <w:sz w:val="18"/>
          <w:szCs w:val="18"/>
        </w:rPr>
      </w:pPr>
      <w:r>
        <w:rPr>
          <w:b/>
          <w:sz w:val="18"/>
          <w:szCs w:val="18"/>
        </w:rPr>
        <w:t xml:space="preserve">ABSTRACT  </w:t>
      </w:r>
      <w:bookmarkStart w:id="2" w:name="_Hlk56609826"/>
      <w:sdt>
        <w:sdtPr>
          <w:rPr>
            <w:b/>
            <w:sz w:val="18"/>
            <w:szCs w:val="18"/>
          </w:rPr>
          <w:id w:val="18420354"/>
          <w:lock w:val="sdtLocked"/>
          <w:placeholder>
            <w:docPart w:val="DefaultPlaceholder_-1854013440"/>
          </w:placeholder>
        </w:sdtPr>
        <w:sdtEndPr>
          <w:rPr>
            <w:b w:val="0"/>
            <w:color w:val="000000"/>
            <w:sz w:val="18"/>
            <w:szCs w:val="18"/>
          </w:rPr>
        </w:sdtEndPr>
        <w:sdtContent>
          <w:r>
            <w:rPr>
              <w:color w:val="000000"/>
              <w:sz w:val="18"/>
              <w:szCs w:val="18"/>
            </w:rPr>
            <w:t>英文摘要字数约为150</w:t>
          </w:r>
          <w:r>
            <w:rPr>
              <w:rFonts w:hint="eastAsia"/>
              <w:color w:val="000000"/>
              <w:sz w:val="18"/>
              <w:szCs w:val="18"/>
            </w:rPr>
            <w:t>~</w:t>
          </w:r>
          <w:r>
            <w:rPr>
              <w:color w:val="000000"/>
              <w:sz w:val="18"/>
              <w:szCs w:val="18"/>
            </w:rPr>
            <w:t>300个单词，须包括与中文摘要相同的要素，但</w:t>
          </w:r>
          <w:r>
            <w:rPr>
              <w:rFonts w:hint="eastAsia"/>
              <w:color w:val="000000"/>
              <w:sz w:val="18"/>
              <w:szCs w:val="18"/>
            </w:rPr>
            <w:t>可</w:t>
          </w:r>
          <w:r>
            <w:rPr>
              <w:color w:val="000000"/>
              <w:sz w:val="18"/>
              <w:szCs w:val="18"/>
            </w:rPr>
            <w:t>比中文摘要的内容更详细，以便国际读者检索并了解更多信息。</w:t>
          </w:r>
          <w:r>
            <w:rPr>
              <w:b/>
              <w:bCs/>
              <w:color w:val="000000"/>
              <w:sz w:val="18"/>
              <w:szCs w:val="18"/>
            </w:rPr>
            <w:t>我刊英文摘要遵循以下几个原则：（1）句型：</w:t>
          </w:r>
          <w:r>
            <w:rPr>
              <w:color w:val="000000"/>
              <w:sz w:val="18"/>
              <w:szCs w:val="18"/>
            </w:rPr>
            <w:t>长句容易造成语义不清；尽量使用短句，但要避免单调和重复。</w:t>
          </w:r>
          <w:r>
            <w:rPr>
              <w:b/>
              <w:bCs/>
              <w:color w:val="000000"/>
              <w:sz w:val="18"/>
              <w:szCs w:val="18"/>
            </w:rPr>
            <w:t>（2）时态：</w:t>
          </w:r>
          <w:r>
            <w:rPr>
              <w:color w:val="000000"/>
              <w:sz w:val="18"/>
              <w:szCs w:val="18"/>
            </w:rPr>
            <w:t>描述作者的工作一般用过去时态，但在陈述由这些工作所得出的结论时，应用现在时态。</w:t>
          </w:r>
          <w:r>
            <w:rPr>
              <w:b/>
              <w:bCs/>
              <w:color w:val="000000"/>
              <w:sz w:val="18"/>
              <w:szCs w:val="18"/>
            </w:rPr>
            <w:t>（3）语态:</w:t>
          </w:r>
          <w:r>
            <w:rPr>
              <w:color w:val="000000"/>
              <w:sz w:val="18"/>
              <w:szCs w:val="18"/>
            </w:rPr>
            <w:t xml:space="preserve"> 谓语动词尽量使用主动语态，少用被动语态，如：写成A exceeds B比写成B is exceeded by A更好。</w:t>
          </w:r>
          <w:r>
            <w:rPr>
              <w:b/>
              <w:bCs/>
              <w:color w:val="000000"/>
              <w:sz w:val="18"/>
              <w:szCs w:val="18"/>
            </w:rPr>
            <w:t>（4）人称：</w:t>
          </w:r>
          <w:r>
            <w:rPr>
              <w:color w:val="000000"/>
              <w:sz w:val="18"/>
              <w:szCs w:val="18"/>
            </w:rPr>
            <w:t>应以客观事实作主语，尽量不用人称代词，避免使用第一人称代词，必要时以原形动词开头，如：To describe…， To study…， To investigate…， To assess…，To determine…</w:t>
          </w:r>
          <w:r>
            <w:rPr>
              <w:b/>
              <w:bCs/>
              <w:color w:val="000000"/>
              <w:sz w:val="18"/>
              <w:szCs w:val="18"/>
            </w:rPr>
            <w:t>（5）</w:t>
          </w:r>
          <w:r>
            <w:rPr>
              <w:color w:val="000000"/>
              <w:sz w:val="18"/>
              <w:szCs w:val="18"/>
            </w:rPr>
            <w:t>措辞：尽量简化一些措辞和重复的单元，如: 用“at 250-300 ℃”代替“at a temperature of 250℃ to 300℃”，用“increase”代替“has been found to increase”。</w:t>
          </w:r>
          <w:r>
            <w:rPr>
              <w:b/>
              <w:bCs/>
              <w:color w:val="000000"/>
              <w:sz w:val="18"/>
              <w:szCs w:val="18"/>
            </w:rPr>
            <w:t>（6）</w:t>
          </w:r>
          <w:r>
            <w:rPr>
              <w:color w:val="000000"/>
              <w:sz w:val="18"/>
              <w:szCs w:val="18"/>
            </w:rPr>
            <w:t>专业词汇：请特别注意专业词汇的准确性，以确保国际读者能够正确的检索文章。</w:t>
          </w:r>
          <w:r>
            <w:rPr>
              <w:b/>
              <w:bCs/>
              <w:color w:val="000000"/>
              <w:sz w:val="18"/>
              <w:szCs w:val="18"/>
            </w:rPr>
            <w:t>（7）其他</w:t>
          </w:r>
          <w:bookmarkStart w:id="3" w:name="_Hlk54350668"/>
          <w:r>
            <w:rPr>
              <w:b/>
              <w:bCs/>
              <w:color w:val="000000"/>
              <w:sz w:val="18"/>
              <w:szCs w:val="18"/>
            </w:rPr>
            <w:t>：</w:t>
          </w:r>
          <w:r>
            <w:rPr>
              <w:color w:val="000000"/>
              <w:sz w:val="18"/>
              <w:szCs w:val="18"/>
            </w:rPr>
            <w:t>摘要第一句话切不可与题目（Title）重复</w:t>
          </w:r>
          <w:bookmarkEnd w:id="3"/>
          <w:r>
            <w:rPr>
              <w:color w:val="000000"/>
              <w:sz w:val="18"/>
              <w:szCs w:val="18"/>
            </w:rPr>
            <w:t xml:space="preserve">；词语拼写，用英美拼法均可，但每篇中应保持一致。 （Times New Roman小五号） </w:t>
          </w:r>
          <w:r>
            <w:rPr>
              <w:b/>
              <w:bCs/>
              <w:color w:val="000000"/>
              <w:sz w:val="18"/>
              <w:szCs w:val="18"/>
            </w:rPr>
            <w:t xml:space="preserve"> 英文摘要的质量高低将直接影响论文在国际上的被检索率与被引频次，也会对刊物的总检索率产生较大影响。为此，对于英文摘要质量较低的论文，编辑部将请作者重新撰写或不予接受，敬请周知。</w:t>
          </w:r>
        </w:sdtContent>
      </w:sdt>
      <w:bookmarkEnd w:id="2"/>
    </w:p>
    <w:p w14:paraId="7CF33D4C">
      <w:pPr>
        <w:pStyle w:val="44"/>
        <w:spacing w:before="156" w:after="156"/>
        <w:ind w:left="420" w:leftChars="200" w:right="420" w:rightChars="200"/>
      </w:pPr>
      <w:r>
        <w:rPr>
          <w:b/>
        </w:rPr>
        <w:t>Key words</w:t>
      </w:r>
      <w:r>
        <w:t xml:space="preserve">  </w:t>
      </w:r>
      <w:sdt>
        <w:sdtPr>
          <w:id w:val="18420355"/>
          <w:placeholder>
            <w:docPart w:val="570C545C06E74C9A9F3750EBBC0B4D3E"/>
          </w:placeholder>
        </w:sdtPr>
        <w:sdtEndPr>
          <w:rPr>
            <w:kern w:val="0"/>
          </w:rPr>
        </w:sdtEndPr>
        <w:sdtContent>
          <w:r>
            <w:t>technical paper</w:t>
          </w:r>
          <w:r>
            <w:rPr>
              <w:rFonts w:eastAsia="宋体"/>
            </w:rPr>
            <w:t xml:space="preserve">; </w:t>
          </w:r>
          <w:r>
            <w:t>revision</w:t>
          </w:r>
          <w:r>
            <w:rPr>
              <w:rFonts w:eastAsia="宋体"/>
            </w:rPr>
            <w:t xml:space="preserve">; </w:t>
          </w:r>
          <w:r>
            <w:t>form</w:t>
          </w:r>
          <w:r>
            <w:rPr>
              <w:kern w:val="0"/>
            </w:rPr>
            <w:t>(</w:t>
          </w:r>
          <w:r>
            <w:rPr>
              <w:rFonts w:eastAsia="宋体"/>
            </w:rPr>
            <w:t>中、英文关键词一一对应</w:t>
          </w:r>
          <w:r>
            <w:rPr>
              <w:kern w:val="0"/>
            </w:rPr>
            <w:t>)</w:t>
          </w:r>
          <w:r>
            <w:rPr>
              <w:rFonts w:eastAsia="宋体"/>
              <w:kern w:val="0"/>
            </w:rPr>
            <w:t>（</w:t>
          </w:r>
          <w:r>
            <w:rPr>
              <w:kern w:val="0"/>
            </w:rPr>
            <w:t>Times New Roman</w:t>
          </w:r>
          <w:r>
            <w:rPr>
              <w:rFonts w:eastAsia="宋体"/>
              <w:kern w:val="0"/>
            </w:rPr>
            <w:t>小五号）</w:t>
          </w:r>
        </w:sdtContent>
      </w:sdt>
    </w:p>
    <w:p w14:paraId="50B8312F">
      <w:pPr>
        <w:ind w:firstLine="420"/>
        <w:rPr>
          <w:color w:val="FF0000"/>
        </w:rPr>
      </w:pPr>
      <w:r>
        <w:rPr>
          <w:color w:val="FF0000"/>
        </w:rPr>
        <w:t>投稿注意事项：</w:t>
      </w:r>
    </w:p>
    <w:p w14:paraId="4543AB3F">
      <w:pPr>
        <w:pStyle w:val="52"/>
        <w:numPr>
          <w:ilvl w:val="0"/>
          <w:numId w:val="1"/>
        </w:numPr>
        <w:ind w:firstLineChars="0"/>
        <w:rPr>
          <w:color w:val="FF0000"/>
        </w:rPr>
      </w:pPr>
      <w:r>
        <w:rPr>
          <w:color w:val="FF0000"/>
        </w:rPr>
        <w:t>请在</w:t>
      </w:r>
      <w:r>
        <w:rPr>
          <w:b/>
          <w:color w:val="FF0000"/>
        </w:rPr>
        <w:t>Word2010</w:t>
      </w:r>
      <w:r>
        <w:rPr>
          <w:rFonts w:hint="eastAsia"/>
          <w:bCs/>
          <w:color w:val="FF0000"/>
        </w:rPr>
        <w:t>及</w:t>
      </w:r>
      <w:r>
        <w:rPr>
          <w:color w:val="FF0000"/>
        </w:rPr>
        <w:t>以上版本撰稿</w:t>
      </w:r>
      <w:r>
        <w:rPr>
          <w:rFonts w:hint="eastAsia"/>
          <w:color w:val="FF0000"/>
        </w:rPr>
        <w:t>；</w:t>
      </w:r>
    </w:p>
    <w:p w14:paraId="500D5B30">
      <w:pPr>
        <w:pStyle w:val="52"/>
        <w:numPr>
          <w:ilvl w:val="0"/>
          <w:numId w:val="1"/>
        </w:numPr>
        <w:ind w:firstLineChars="0"/>
        <w:rPr>
          <w:color w:val="FF0000"/>
        </w:rPr>
      </w:pPr>
      <w:r>
        <w:rPr>
          <w:rFonts w:hint="eastAsia"/>
          <w:color w:val="FF0000"/>
        </w:rPr>
        <w:t>投稿时请隐去作者姓名及单位，外审通过后请按要求添加；</w:t>
      </w:r>
    </w:p>
    <w:p w14:paraId="2B702F55">
      <w:pPr>
        <w:ind w:firstLine="420"/>
        <w:rPr>
          <w:color w:val="FF0000"/>
        </w:rPr>
      </w:pPr>
      <w:r>
        <w:rPr>
          <w:color w:val="FF0000"/>
        </w:rPr>
        <w:t>3）以上论文元数据请逐条</w:t>
      </w:r>
      <w:r>
        <w:rPr>
          <w:rFonts w:hint="eastAsia"/>
          <w:color w:val="FF0000"/>
        </w:rPr>
        <w:t>以</w:t>
      </w:r>
      <w:r>
        <w:rPr>
          <w:rFonts w:hint="eastAsia"/>
          <w:sz w:val="24"/>
        </w:rPr>
        <w:t>无格式文本</w:t>
      </w:r>
      <w:r>
        <w:rPr>
          <w:rFonts w:hint="eastAsia"/>
          <w:color w:val="FF0000"/>
        </w:rPr>
        <w:t>粘贴入</w:t>
      </w:r>
      <w:r>
        <w:rPr>
          <w:color w:val="FF0000"/>
        </w:rPr>
        <w:t>相应文本框，以免覆盖设定的格式；</w:t>
      </w:r>
    </w:p>
    <w:p w14:paraId="09D4A321">
      <w:pPr>
        <w:ind w:firstLine="420"/>
        <w:rPr>
          <w:color w:val="FF0000"/>
        </w:rPr>
      </w:pPr>
      <w:r>
        <w:rPr>
          <w:color w:val="FF0000"/>
        </w:rPr>
        <w:t>4）常用样式已列在功能区，请选中相应内容后点</w:t>
      </w:r>
      <w:r>
        <w:rPr>
          <w:rFonts w:hint="eastAsia"/>
          <w:color w:val="FF0000"/>
        </w:rPr>
        <w:t>击</w:t>
      </w:r>
      <w:r>
        <w:rPr>
          <w:color w:val="FF0000"/>
        </w:rPr>
        <w:t>对应样式，如，选中正文中的一级标题，点击功能区“一级标题”样式；</w:t>
      </w:r>
    </w:p>
    <w:p w14:paraId="3D82D4E6">
      <w:pPr>
        <w:ind w:firstLine="420"/>
        <w:rPr>
          <w:color w:val="FF0000"/>
        </w:rPr>
      </w:pPr>
      <w:r>
        <w:rPr>
          <w:color w:val="FF0000"/>
        </w:rPr>
        <w:t>5）投稿前务必仔细阅读本模板，未按模板投稿的稿件</w:t>
      </w:r>
      <w:r>
        <w:rPr>
          <w:rFonts w:hint="eastAsia"/>
          <w:color w:val="FF0000"/>
        </w:rPr>
        <w:t>编辑部会通知返修重投</w:t>
      </w:r>
      <w:r>
        <w:rPr>
          <w:color w:val="FF0000"/>
        </w:rPr>
        <w:t>；</w:t>
      </w:r>
    </w:p>
    <w:p w14:paraId="5F2E3FF6">
      <w:pPr>
        <w:ind w:firstLine="420"/>
        <w:rPr>
          <w:color w:val="FF0000"/>
        </w:rPr>
      </w:pPr>
      <w:r>
        <w:rPr>
          <w:color w:val="FF0000"/>
        </w:rPr>
        <w:t>6）不明之处请参考我刊已发表论文</w:t>
      </w:r>
      <w:r>
        <w:rPr>
          <w:rFonts w:hint="eastAsia"/>
          <w:color w:val="FF0000"/>
        </w:rPr>
        <w:t>或至电编辑部（0</w:t>
      </w:r>
      <w:r>
        <w:rPr>
          <w:color w:val="FF0000"/>
        </w:rPr>
        <w:t>10-53218336/7/8/9</w:t>
      </w:r>
      <w:r>
        <w:rPr>
          <w:rFonts w:hint="eastAsia"/>
          <w:color w:val="FF0000"/>
        </w:rPr>
        <w:t>）</w:t>
      </w:r>
      <w:r>
        <w:rPr>
          <w:color w:val="FF0000"/>
        </w:rPr>
        <w:t>。</w:t>
      </w:r>
    </w:p>
    <w:p w14:paraId="0C58BA5B">
      <w:pPr>
        <w:widowControl/>
        <w:jc w:val="left"/>
        <w:rPr>
          <w:color w:val="FF0000"/>
        </w:rPr>
      </w:pPr>
    </w:p>
    <w:p w14:paraId="42F1DD72">
      <w:pPr>
        <w:widowControl/>
        <w:jc w:val="left"/>
        <w:rPr>
          <w:color w:val="FF0000"/>
        </w:rPr>
      </w:pPr>
    </w:p>
    <w:p w14:paraId="53C93495">
      <w:pPr>
        <w:ind w:firstLine="420"/>
        <w:rPr>
          <w:b/>
          <w:bCs/>
        </w:rPr>
      </w:pPr>
      <w:r>
        <w:rPr>
          <w:b/>
          <w:bCs/>
        </w:rPr>
        <w:t>引言部分无需标题。</w:t>
      </w:r>
    </w:p>
    <w:p w14:paraId="68F30D9F">
      <w:pPr>
        <w:ind w:firstLine="420"/>
        <w:rPr>
          <w:szCs w:val="21"/>
        </w:rPr>
      </w:pPr>
    </w:p>
    <w:p w14:paraId="4F5E7044">
      <w:pPr>
        <w:pStyle w:val="45"/>
        <w:ind w:firstLine="420"/>
        <w:rPr>
          <w:color w:val="000000"/>
          <w:lang w:val="en-GB"/>
        </w:rPr>
      </w:pPr>
      <w:r>
        <w:t>中文为宋体，英文</w:t>
      </w:r>
      <w:r>
        <w:rPr>
          <w:rFonts w:hint="eastAsia"/>
        </w:rPr>
        <w:t>、希腊字母</w:t>
      </w:r>
      <w:r>
        <w:t>及数字为Times New Roman，字号均为五号。</w:t>
      </w:r>
      <w:r>
        <w:rPr>
          <w:b/>
        </w:rPr>
        <w:t>可选中文本，选择开始菜单-</w:t>
      </w:r>
      <w:r>
        <w:rPr>
          <w:rFonts w:hint="eastAsia"/>
          <w:b/>
        </w:rPr>
        <w:t>样式/格式</w:t>
      </w:r>
      <w:r>
        <w:rPr>
          <w:b/>
        </w:rPr>
        <w:t>-“正文</w:t>
      </w:r>
      <w:r>
        <w:rPr>
          <w:rFonts w:hint="eastAsia"/>
          <w:b/>
        </w:rPr>
        <w:t>部分</w:t>
      </w:r>
      <w:r>
        <w:rPr>
          <w:b/>
        </w:rPr>
        <w:t>”格式</w:t>
      </w:r>
      <w:r>
        <w:t>。</w:t>
      </w:r>
    </w:p>
    <w:p w14:paraId="7505C2EE">
      <w:pPr>
        <w:pStyle w:val="45"/>
        <w:ind w:firstLine="420"/>
        <w:rPr>
          <w:lang w:val="de-DE"/>
        </w:rPr>
      </w:pPr>
      <w:r>
        <w:rPr>
          <w:lang w:val="de-DE"/>
        </w:rPr>
        <w:t>正文中第一次出现的英文缩写需要写出英文全称（常见缩写除外，如DNA、RNA、HPLC）。引用国外作者文献时，只写作者的姓，全部字母大写。</w:t>
      </w:r>
    </w:p>
    <w:p w14:paraId="791429AE">
      <w:pPr>
        <w:pStyle w:val="45"/>
        <w:ind w:firstLine="420"/>
        <w:rPr>
          <w:bCs/>
          <w:lang w:val="de-DE"/>
        </w:rPr>
      </w:pPr>
      <w:r>
        <w:rPr>
          <w:bCs/>
          <w:kern w:val="0"/>
        </w:rPr>
        <w:t>请参考</w:t>
      </w:r>
      <w:r>
        <w:rPr>
          <w:bCs/>
        </w:rPr>
        <w:t>本刊近年来所刊载的同类</w:t>
      </w:r>
      <w:r>
        <w:rPr>
          <w:bCs/>
          <w:kern w:val="0"/>
        </w:rPr>
        <w:t>论文书写格式。</w:t>
      </w:r>
    </w:p>
    <w:sdt>
      <w:sdtPr>
        <w:id w:val="1934154882"/>
        <w:placeholder>
          <w:docPart w:val="A916D164157D4C4FAF4C6E76E42E358A"/>
        </w:placeholder>
      </w:sdtPr>
      <w:sdtContent>
        <w:p w14:paraId="158FF6EB">
          <w:pPr>
            <w:pStyle w:val="46"/>
            <w:spacing w:before="156" w:after="156"/>
          </w:pPr>
          <w:r>
            <w:t>1 一级标题</w:t>
          </w:r>
          <w:r>
            <w:rPr>
              <w:rFonts w:hint="eastAsia"/>
            </w:rPr>
            <w:t xml:space="preserve"> </w:t>
          </w:r>
          <w:r>
            <w:t xml:space="preserve"> </w:t>
          </w:r>
          <w:r>
            <w:rPr>
              <w:rFonts w:hint="eastAsia"/>
            </w:rPr>
            <w:t>材料与方法（</w:t>
          </w:r>
          <w:r>
            <w:t>仿宋小四号</w:t>
          </w:r>
          <w:r>
            <w:rPr>
              <w:rFonts w:hint="eastAsia"/>
            </w:rPr>
            <w:t>）</w:t>
          </w:r>
        </w:p>
      </w:sdtContent>
    </w:sdt>
    <w:sdt>
      <w:sdtPr>
        <w:rPr>
          <w:b/>
        </w:rPr>
        <w:id w:val="-573129397"/>
        <w:placeholder>
          <w:docPart w:val="A916D164157D4C4FAF4C6E76E42E358A"/>
        </w:placeholder>
      </w:sdtPr>
      <w:sdtEndPr>
        <w:rPr>
          <w:b/>
        </w:rPr>
      </w:sdtEndPr>
      <w:sdtContent>
        <w:p w14:paraId="4F004ED7">
          <w:pPr>
            <w:pStyle w:val="47"/>
            <w:rPr>
              <w:b/>
            </w:rPr>
          </w:pPr>
          <w:r>
            <w:rPr>
              <w:b/>
            </w:rPr>
            <w:t xml:space="preserve">1.1 </w:t>
          </w:r>
          <w:r>
            <w:t>二级标题（黑体五号）</w:t>
          </w:r>
        </w:p>
      </w:sdtContent>
    </w:sdt>
    <w:p w14:paraId="59DD7428">
      <w:pPr>
        <w:ind w:firstLine="420"/>
      </w:pPr>
      <w:r>
        <w:t>正文中文为宋体，英文</w:t>
      </w:r>
      <w:r>
        <w:rPr>
          <w:rFonts w:hint="eastAsia"/>
        </w:rPr>
        <w:t>、希腊字母</w:t>
      </w:r>
      <w:r>
        <w:t>及数字为Times New Roman，字号均为五号。</w:t>
      </w:r>
    </w:p>
    <w:p w14:paraId="1FBE0B82">
      <w:pPr>
        <w:ind w:firstLine="422"/>
      </w:pPr>
      <w:r>
        <w:rPr>
          <w:b/>
        </w:rPr>
        <w:t>可选中文本，选择开始菜单-</w:t>
      </w:r>
      <w:r>
        <w:rPr>
          <w:rFonts w:hint="eastAsia"/>
          <w:b/>
        </w:rPr>
        <w:t>样式/格式</w:t>
      </w:r>
      <w:r>
        <w:rPr>
          <w:b/>
        </w:rPr>
        <w:t>-“正文”格式</w:t>
      </w:r>
      <w:r>
        <w:t>。</w:t>
      </w:r>
    </w:p>
    <w:sdt>
      <w:sdtPr>
        <w:id w:val="1530909826"/>
        <w:placeholder>
          <w:docPart w:val="A916D164157D4C4FAF4C6E76E42E358A"/>
        </w:placeholder>
      </w:sdtPr>
      <w:sdtContent>
        <w:p w14:paraId="58CC400F">
          <w:pPr>
            <w:pStyle w:val="48"/>
          </w:pPr>
          <w:r>
            <w:t>1.1.1 三级标题（楷体五号）</w:t>
          </w:r>
        </w:p>
      </w:sdtContent>
    </w:sdt>
    <w:p w14:paraId="2EC26461">
      <w:pPr>
        <w:ind w:firstLine="420"/>
      </w:pPr>
      <w:r>
        <w:t>正文中文为宋体，英文</w:t>
      </w:r>
      <w:r>
        <w:rPr>
          <w:rFonts w:hint="eastAsia"/>
        </w:rPr>
        <w:t>、希腊字母</w:t>
      </w:r>
      <w:r>
        <w:t>及数字为Times New Roman，字号均为五号。</w:t>
      </w:r>
    </w:p>
    <w:p w14:paraId="7291AA69">
      <w:pPr>
        <w:ind w:firstLine="422"/>
      </w:pPr>
      <w:r>
        <w:rPr>
          <w:b/>
        </w:rPr>
        <w:t>可选中文本，选择开始菜单-</w:t>
      </w:r>
      <w:r>
        <w:rPr>
          <w:rFonts w:hint="eastAsia"/>
          <w:b/>
        </w:rPr>
        <w:t>样式/格式</w:t>
      </w:r>
      <w:r>
        <w:rPr>
          <w:b/>
        </w:rPr>
        <w:t>“正文”格式</w:t>
      </w:r>
      <w:r>
        <w:t>。</w:t>
      </w:r>
    </w:p>
    <w:p w14:paraId="594381CB">
      <w:pPr>
        <w:ind w:firstLine="360" w:firstLineChars="200"/>
        <w:rPr>
          <w:rFonts w:eastAsia="楷体"/>
          <w:sz w:val="18"/>
          <w:szCs w:val="18"/>
        </w:rPr>
      </w:pPr>
      <w:r>
        <w:rPr>
          <w:rFonts w:eastAsia="楷体"/>
          <w:sz w:val="18"/>
          <w:szCs w:val="18"/>
        </w:rPr>
        <w:t>工艺流程：1→2→3…(楷体小五号)</w:t>
      </w:r>
    </w:p>
    <w:p w14:paraId="0DD72822">
      <w:pPr>
        <w:ind w:firstLine="360" w:firstLineChars="200"/>
        <w:rPr>
          <w:rFonts w:eastAsia="楷体"/>
          <w:color w:val="000000"/>
          <w:sz w:val="18"/>
          <w:szCs w:val="18"/>
        </w:rPr>
      </w:pPr>
      <w:r>
        <w:rPr>
          <w:rFonts w:eastAsia="楷体"/>
          <w:color w:val="000000"/>
          <w:position w:val="-30"/>
          <w:sz w:val="18"/>
          <w:szCs w:val="18"/>
        </w:rPr>
        <w:drawing>
          <wp:inline distT="0" distB="0" distL="0" distR="0">
            <wp:extent cx="1235710" cy="39116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235710" cy="391160"/>
                    </a:xfrm>
                    <a:prstGeom prst="rect">
                      <a:avLst/>
                    </a:prstGeom>
                    <a:noFill/>
                    <a:ln>
                      <a:noFill/>
                    </a:ln>
                  </pic:spPr>
                </pic:pic>
              </a:graphicData>
            </a:graphic>
          </wp:inline>
        </w:drawing>
      </w:r>
      <w:r>
        <w:rPr>
          <w:rFonts w:eastAsia="楷体"/>
          <w:color w:val="000000"/>
          <w:sz w:val="18"/>
          <w:szCs w:val="18"/>
        </w:rPr>
        <w:t xml:space="preserve">               </w:t>
      </w:r>
      <w:r>
        <w:rPr>
          <w:color w:val="000000"/>
          <w:sz w:val="18"/>
          <w:szCs w:val="18"/>
        </w:rPr>
        <w:t xml:space="preserve"> </w:t>
      </w:r>
      <w:r>
        <w:rPr>
          <w:rFonts w:hint="eastAsia"/>
          <w:color w:val="000000"/>
          <w:sz w:val="18"/>
          <w:szCs w:val="18"/>
        </w:rPr>
        <w:t xml:space="preserve">   </w:t>
      </w:r>
      <w:r>
        <w:rPr>
          <w:color w:val="000000"/>
          <w:sz w:val="18"/>
          <w:szCs w:val="18"/>
        </w:rPr>
        <w:t xml:space="preserve"> （1）</w:t>
      </w:r>
    </w:p>
    <w:p w14:paraId="122B5C99">
      <w:pPr>
        <w:ind w:firstLine="360" w:firstLineChars="200"/>
        <w:rPr>
          <w:rFonts w:eastAsia="楷体"/>
          <w:color w:val="000000"/>
          <w:sz w:val="18"/>
          <w:szCs w:val="18"/>
        </w:rPr>
      </w:pPr>
      <w:r>
        <w:rPr>
          <w:rFonts w:eastAsia="楷体"/>
          <w:color w:val="000000"/>
          <w:sz w:val="18"/>
          <w:szCs w:val="18"/>
        </w:rPr>
        <w:t>（</w:t>
      </w:r>
      <w:r>
        <w:rPr>
          <w:rFonts w:hint="eastAsia" w:eastAsia="楷体"/>
          <w:color w:val="000000"/>
          <w:sz w:val="18"/>
          <w:szCs w:val="18"/>
        </w:rPr>
        <w:t>请使用</w:t>
      </w:r>
      <w:r>
        <w:rPr>
          <w:rFonts w:eastAsia="楷体"/>
          <w:color w:val="000000"/>
          <w:sz w:val="18"/>
          <w:szCs w:val="18"/>
        </w:rPr>
        <w:t xml:space="preserve">公式编辑器，楷体小五号）   </w:t>
      </w:r>
    </w:p>
    <w:p w14:paraId="248C0E8F">
      <w:pPr>
        <w:rPr>
          <w:color w:val="000000"/>
          <w:szCs w:val="21"/>
        </w:rPr>
      </w:pPr>
      <w:r>
        <w:rPr>
          <w:color w:val="000000"/>
          <w:szCs w:val="21"/>
        </w:rPr>
        <w:t>式中：</w:t>
      </w:r>
      <w:r>
        <w:rPr>
          <w:i/>
          <w:color w:val="000000"/>
          <w:szCs w:val="21"/>
        </w:rPr>
        <w:t>R</w:t>
      </w:r>
      <w:r>
        <w:rPr>
          <w:color w:val="000000"/>
          <w:szCs w:val="21"/>
          <w:vertAlign w:val="subscript"/>
        </w:rPr>
        <w:t>1</w:t>
      </w:r>
      <w:r>
        <w:rPr>
          <w:color w:val="000000"/>
          <w:szCs w:val="21"/>
        </w:rPr>
        <w:t>，EC绝对去除率，%；</w:t>
      </w:r>
      <w:r>
        <w:rPr>
          <w:i/>
          <w:color w:val="000000"/>
          <w:szCs w:val="21"/>
        </w:rPr>
        <w:t xml:space="preserve"> m</w:t>
      </w:r>
      <w:r>
        <w:rPr>
          <w:color w:val="000000"/>
          <w:szCs w:val="21"/>
          <w:vertAlign w:val="subscript"/>
        </w:rPr>
        <w:t>0</w:t>
      </w:r>
      <w:r>
        <w:rPr>
          <w:color w:val="000000"/>
          <w:szCs w:val="21"/>
        </w:rPr>
        <w:t>，原酒EC质量，μg；</w:t>
      </w:r>
      <w:r>
        <w:rPr>
          <w:i/>
          <w:color w:val="000000"/>
          <w:szCs w:val="21"/>
        </w:rPr>
        <w:t xml:space="preserve"> m</w:t>
      </w:r>
      <w:r>
        <w:rPr>
          <w:color w:val="000000"/>
          <w:szCs w:val="21"/>
          <w:vertAlign w:val="subscript"/>
        </w:rPr>
        <w:t>2</w:t>
      </w:r>
      <w:r>
        <w:rPr>
          <w:color w:val="000000"/>
          <w:szCs w:val="21"/>
        </w:rPr>
        <w:t>，二次蒸馏酒身EC质量，μg。</w:t>
      </w:r>
    </w:p>
    <w:sdt>
      <w:sdtPr>
        <w:id w:val="-367298150"/>
        <w:placeholder>
          <w:docPart w:val="A916D164157D4C4FAF4C6E76E42E358A"/>
        </w:placeholder>
      </w:sdtPr>
      <w:sdtContent>
        <w:p w14:paraId="2C174789">
          <w:pPr>
            <w:pStyle w:val="49"/>
          </w:pPr>
          <w:r>
            <w:t>1.1.1.1 四级标题（宋体五号）</w:t>
          </w:r>
        </w:p>
      </w:sdtContent>
    </w:sdt>
    <w:p w14:paraId="14202678">
      <w:pPr>
        <w:ind w:firstLine="420"/>
      </w:pPr>
      <w:r>
        <w:t>正文中文为宋体，英文</w:t>
      </w:r>
      <w:r>
        <w:rPr>
          <w:rFonts w:hint="eastAsia"/>
        </w:rPr>
        <w:t>、希腊字母</w:t>
      </w:r>
      <w:r>
        <w:t>及数字为Times New Roman，字号均为五号。</w:t>
      </w:r>
    </w:p>
    <w:p w14:paraId="307078F3">
      <w:pPr>
        <w:ind w:firstLine="422"/>
      </w:pPr>
      <w:r>
        <w:rPr>
          <w:b/>
        </w:rPr>
        <w:t>可选中文本，选择开始菜单-</w:t>
      </w:r>
      <w:r>
        <w:rPr>
          <w:rFonts w:hint="eastAsia"/>
          <w:b/>
        </w:rPr>
        <w:t>样式/格式</w:t>
      </w:r>
      <w:r>
        <w:rPr>
          <w:b/>
        </w:rPr>
        <w:t>-“正文”格式</w:t>
      </w:r>
      <w:r>
        <w:t>。</w:t>
      </w:r>
    </w:p>
    <w:sdt>
      <w:sdtPr>
        <w:rPr>
          <w:rFonts w:eastAsia="仿宋"/>
          <w:sz w:val="24"/>
          <w:szCs w:val="24"/>
        </w:rPr>
        <w:id w:val="1628816500"/>
        <w:placeholder>
          <w:docPart w:val="A916D164157D4C4FAF4C6E76E42E358A"/>
        </w:placeholder>
      </w:sdtPr>
      <w:sdtEndPr>
        <w:rPr>
          <w:rFonts w:eastAsia="仿宋"/>
          <w:sz w:val="24"/>
          <w:szCs w:val="24"/>
        </w:rPr>
      </w:sdtEndPr>
      <w:sdtContent>
        <w:p w14:paraId="65DCD452">
          <w:pPr>
            <w:spacing w:before="156" w:beforeLines="50" w:after="156" w:afterLines="50"/>
            <w:rPr>
              <w:rFonts w:eastAsia="仿宋"/>
              <w:sz w:val="24"/>
              <w:szCs w:val="24"/>
            </w:rPr>
          </w:pPr>
          <w:r>
            <w:rPr>
              <w:rFonts w:eastAsia="仿宋"/>
              <w:sz w:val="24"/>
              <w:szCs w:val="24"/>
            </w:rPr>
            <w:t>2 一级标题</w:t>
          </w:r>
          <w:r>
            <w:rPr>
              <w:rFonts w:hint="eastAsia" w:eastAsia="仿宋"/>
              <w:sz w:val="24"/>
              <w:szCs w:val="24"/>
            </w:rPr>
            <w:t xml:space="preserve"> </w:t>
          </w:r>
          <w:r>
            <w:rPr>
              <w:rFonts w:eastAsia="仿宋"/>
              <w:sz w:val="24"/>
              <w:szCs w:val="24"/>
            </w:rPr>
            <w:t xml:space="preserve"> </w:t>
          </w:r>
          <w:r>
            <w:rPr>
              <w:rFonts w:hint="eastAsia" w:eastAsia="仿宋"/>
              <w:sz w:val="24"/>
              <w:szCs w:val="24"/>
            </w:rPr>
            <w:t>结果与分析</w:t>
          </w:r>
          <w:r>
            <w:rPr>
              <w:rFonts w:eastAsia="仿宋"/>
              <w:sz w:val="24"/>
              <w:szCs w:val="24"/>
            </w:rPr>
            <w:t>（仿宋小四号）</w:t>
          </w:r>
        </w:p>
      </w:sdtContent>
    </w:sdt>
    <w:p w14:paraId="63CA4A05">
      <w:pPr>
        <w:spacing w:line="360" w:lineRule="auto"/>
        <w:rPr>
          <w:rFonts w:eastAsia="黑体"/>
          <w:b/>
          <w:szCs w:val="21"/>
        </w:rPr>
      </w:pPr>
      <w:sdt>
        <w:sdtPr>
          <w:rPr>
            <w:rFonts w:eastAsia="黑体"/>
            <w:b/>
            <w:szCs w:val="21"/>
          </w:rPr>
          <w:id w:val="200832006"/>
          <w:placeholder>
            <w:docPart w:val="A916D164157D4C4FAF4C6E76E42E358A"/>
          </w:placeholder>
        </w:sdtPr>
        <w:sdtEndPr>
          <w:rPr>
            <w:rFonts w:eastAsia="黑体"/>
            <w:b w:val="0"/>
            <w:szCs w:val="21"/>
          </w:rPr>
        </w:sdtEndPr>
        <w:sdtContent>
          <w:r>
            <w:rPr>
              <w:rFonts w:eastAsia="黑体"/>
              <w:b/>
              <w:szCs w:val="21"/>
            </w:rPr>
            <w:t xml:space="preserve">2.1 </w:t>
          </w:r>
          <w:r>
            <w:rPr>
              <w:rFonts w:eastAsia="黑体"/>
              <w:szCs w:val="21"/>
            </w:rPr>
            <w:t>二级标题（黑体五号）</w:t>
          </w:r>
        </w:sdtContent>
      </w:sdt>
    </w:p>
    <w:p w14:paraId="628681CC">
      <w:pPr>
        <w:ind w:firstLine="420"/>
      </w:pPr>
      <w:r>
        <w:t>正文中文为宋体，英文</w:t>
      </w:r>
      <w:r>
        <w:rPr>
          <w:rFonts w:hint="eastAsia"/>
        </w:rPr>
        <w:t>、希腊字母</w:t>
      </w:r>
      <w:r>
        <w:t>及数字为Times New Roman，字号均为五号。</w:t>
      </w:r>
    </w:p>
    <w:p w14:paraId="5D2E6319">
      <w:pPr>
        <w:ind w:firstLine="422"/>
      </w:pPr>
      <w:r>
        <w:rPr>
          <w:b/>
        </w:rPr>
        <w:t>可选中文本，选择开始菜单-格式-“正文”格式</w:t>
      </w:r>
      <w:r>
        <w:t>。</w:t>
      </w:r>
    </w:p>
    <w:p w14:paraId="579C96D0">
      <w:pPr>
        <w:spacing w:line="360" w:lineRule="auto"/>
        <w:rPr>
          <w:rFonts w:eastAsia="楷体"/>
        </w:rPr>
      </w:pPr>
      <w:sdt>
        <w:sdtPr>
          <w:rPr>
            <w:rFonts w:eastAsia="楷体"/>
          </w:rPr>
          <w:id w:val="1658338928"/>
          <w:placeholder>
            <w:docPart w:val="A916D164157D4C4FAF4C6E76E42E358A"/>
          </w:placeholder>
        </w:sdtPr>
        <w:sdtEndPr>
          <w:rPr>
            <w:rFonts w:eastAsia="楷体"/>
          </w:rPr>
        </w:sdtEndPr>
        <w:sdtContent>
          <w:r>
            <w:rPr>
              <w:rFonts w:eastAsia="楷体"/>
            </w:rPr>
            <w:t>2.1.1 三级标题（楷体五号）</w:t>
          </w:r>
        </w:sdtContent>
      </w:sdt>
    </w:p>
    <w:p w14:paraId="2D529682">
      <w:pPr>
        <w:ind w:firstLine="420"/>
      </w:pPr>
      <w:r>
        <w:t>正文中文为宋体，英文</w:t>
      </w:r>
      <w:r>
        <w:rPr>
          <w:rFonts w:hint="eastAsia"/>
        </w:rPr>
        <w:t>、希腊字母</w:t>
      </w:r>
      <w:r>
        <w:t>及数字为Times New Roman，字号均为五号。</w:t>
      </w:r>
    </w:p>
    <w:p w14:paraId="5464D71C">
      <w:pPr>
        <w:ind w:firstLine="422"/>
      </w:pPr>
      <w:r>
        <w:rPr>
          <w:b/>
        </w:rPr>
        <w:t>可选中文本，选择开始菜单-格式-“正文”格式</w:t>
      </w:r>
      <w:r>
        <w:t>。</w:t>
      </w:r>
    </w:p>
    <w:p w14:paraId="3B9D3DDD">
      <w:pPr>
        <w:spacing w:before="156" w:beforeLines="50"/>
        <w:jc w:val="center"/>
        <w:rPr>
          <w:b/>
          <w:sz w:val="19"/>
          <w:szCs w:val="19"/>
        </w:rPr>
      </w:pPr>
      <w:r>
        <w:rPr>
          <w:b/>
          <w:sz w:val="19"/>
          <w:szCs w:val="19"/>
        </w:rPr>
        <w:drawing>
          <wp:inline distT="0" distB="0" distL="0" distR="0">
            <wp:extent cx="3572510" cy="2219325"/>
            <wp:effectExtent l="0" t="0" r="8890" b="9525"/>
            <wp:docPr id="12953551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355158"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572510" cy="2219325"/>
                    </a:xfrm>
                    <a:prstGeom prst="rect">
                      <a:avLst/>
                    </a:prstGeom>
                    <a:noFill/>
                  </pic:spPr>
                </pic:pic>
              </a:graphicData>
            </a:graphic>
          </wp:inline>
        </w:drawing>
      </w:r>
    </w:p>
    <w:p w14:paraId="1A5B2852">
      <w:pPr>
        <w:jc w:val="center"/>
        <w:rPr>
          <w:sz w:val="18"/>
          <w:szCs w:val="18"/>
        </w:rPr>
      </w:pPr>
      <w:r>
        <w:rPr>
          <w:sz w:val="18"/>
          <w:szCs w:val="18"/>
        </w:rPr>
        <w:t>图1 请输入图题（宋体小五号）</w:t>
      </w:r>
    </w:p>
    <w:p w14:paraId="36268DE2">
      <w:pPr>
        <w:spacing w:after="156" w:afterLines="50"/>
        <w:ind w:firstLine="357"/>
        <w:jc w:val="center"/>
        <w:rPr>
          <w:sz w:val="18"/>
          <w:szCs w:val="18"/>
        </w:rPr>
      </w:pPr>
      <w:r>
        <w:rPr>
          <w:sz w:val="18"/>
          <w:szCs w:val="18"/>
        </w:rPr>
        <w:t>Fig.1 请输入英文图题（Times New Roman小五号）</w:t>
      </w:r>
    </w:p>
    <w:p w14:paraId="001DE482">
      <w:pPr>
        <w:ind w:firstLine="380"/>
        <w:jc w:val="left"/>
        <w:rPr>
          <w:color w:val="FF0000"/>
        </w:rPr>
      </w:pPr>
      <w:r>
        <w:rPr>
          <w:rFonts w:hint="eastAsia"/>
          <w:color w:val="FF0000"/>
        </w:rPr>
        <w:t>为了方便直接对原图进行编辑并做规范化处理，请提供矢量图重新排入</w:t>
      </w:r>
      <w:r>
        <w:rPr>
          <w:color w:val="FF0000"/>
        </w:rPr>
        <w:t>W</w:t>
      </w:r>
      <w:r>
        <w:rPr>
          <w:rFonts w:hint="eastAsia"/>
          <w:color w:val="FF0000"/>
        </w:rPr>
        <w:t>ord文档中。</w:t>
      </w:r>
    </w:p>
    <w:p w14:paraId="15D3F4B2">
      <w:pPr>
        <w:ind w:firstLine="380"/>
        <w:jc w:val="left"/>
        <w:rPr>
          <w:color w:val="FF0000"/>
        </w:rPr>
      </w:pPr>
      <w:r>
        <w:rPr>
          <w:rFonts w:hint="eastAsia"/>
          <w:color w:val="FF0000"/>
        </w:rPr>
        <w:t>特别说明：请勿将图另存为图片格式后插入或采用右键选择图片方式插入，要将矢量图直接插入word文件中，请确保插入后的图片仍可链接到软件中直接编辑修改。</w:t>
      </w:r>
    </w:p>
    <w:p w14:paraId="7F5EFD3F">
      <w:pPr>
        <w:ind w:firstLine="380"/>
        <w:jc w:val="left"/>
        <w:rPr>
          <w:color w:val="FF0000"/>
        </w:rPr>
      </w:pPr>
      <w:r>
        <w:rPr>
          <w:rFonts w:hint="eastAsia"/>
          <w:color w:val="FF0000"/>
        </w:rPr>
        <w:t>自检方法：作图后请双击图片， 查看图片能否链接到原作图软件，能链接即为矢量图，如单击后出现图片工具，则不是矢量图。</w:t>
      </w:r>
    </w:p>
    <w:p w14:paraId="7A264503">
      <w:pPr>
        <w:ind w:firstLine="380"/>
        <w:jc w:val="left"/>
        <w:rPr>
          <w:color w:val="FF0000"/>
        </w:rPr>
      </w:pPr>
      <w:r>
        <w:rPr>
          <w:rFonts w:hint="eastAsia"/>
          <w:color w:val="FF0000"/>
        </w:rPr>
        <w:t>附：常用软件绘制的图文件插入Word文档方法参考如下：</w:t>
      </w:r>
    </w:p>
    <w:p w14:paraId="2932827F">
      <w:pPr>
        <w:ind w:firstLine="380"/>
        <w:jc w:val="left"/>
        <w:rPr>
          <w:color w:val="FF0000"/>
        </w:rPr>
      </w:pPr>
      <w:r>
        <w:rPr>
          <w:rFonts w:hint="eastAsia"/>
          <w:color w:val="FF0000"/>
        </w:rPr>
        <w:t>（1）Matlab：图形窗口下选择Edit——Copy Figure，到Word 中粘贴。</w:t>
      </w:r>
    </w:p>
    <w:p w14:paraId="11C5061A">
      <w:pPr>
        <w:ind w:firstLine="380"/>
        <w:jc w:val="left"/>
        <w:rPr>
          <w:color w:val="FF0000"/>
        </w:rPr>
      </w:pPr>
      <w:r>
        <w:rPr>
          <w:rFonts w:hint="eastAsia"/>
          <w:color w:val="FF0000"/>
        </w:rPr>
        <w:t>（2）Origin：在图片空白处，右击，选择Copy page，到Word 中ctrl+V粘贴即可。</w:t>
      </w:r>
    </w:p>
    <w:p w14:paraId="4E87BD41">
      <w:pPr>
        <w:ind w:firstLine="380"/>
        <w:jc w:val="left"/>
        <w:rPr>
          <w:color w:val="FF0000"/>
        </w:rPr>
      </w:pPr>
      <w:r>
        <w:rPr>
          <w:rFonts w:hint="eastAsia"/>
          <w:color w:val="FF0000"/>
        </w:rPr>
        <w:t>（3）CAD：在CAD 中点击要插入Word 的图形，然后右击——复制，到Word 中粘贴。</w:t>
      </w:r>
    </w:p>
    <w:p w14:paraId="48744E17">
      <w:pPr>
        <w:ind w:firstLine="380"/>
        <w:jc w:val="left"/>
        <w:rPr>
          <w:color w:val="FF0000"/>
        </w:rPr>
      </w:pPr>
      <w:r>
        <w:rPr>
          <w:rFonts w:hint="eastAsia"/>
          <w:color w:val="FF0000"/>
        </w:rPr>
        <w:t>（4）visio：在Word 点“插入”——“对象”——“由文件创建”——选择已存在的visio 绘图。</w:t>
      </w:r>
    </w:p>
    <w:p w14:paraId="30E49C47">
      <w:pPr>
        <w:ind w:firstLine="380"/>
        <w:jc w:val="left"/>
        <w:rPr>
          <w:color w:val="FF0000"/>
        </w:rPr>
      </w:pPr>
      <w:r>
        <w:rPr>
          <w:rFonts w:hint="eastAsia"/>
          <w:color w:val="FF0000"/>
        </w:rPr>
        <w:t>（5）CorelDRAW：在Core</w:t>
      </w:r>
      <w:r>
        <w:rPr>
          <w:color w:val="FF0000"/>
        </w:rPr>
        <w:t>l</w:t>
      </w:r>
      <w:r>
        <w:rPr>
          <w:rFonts w:hint="eastAsia"/>
          <w:color w:val="FF0000"/>
        </w:rPr>
        <w:t>DRAW中将文件另存为WMF格式，然后在</w:t>
      </w:r>
      <w:r>
        <w:rPr>
          <w:color w:val="FF0000"/>
        </w:rPr>
        <w:t>W</w:t>
      </w:r>
      <w:r>
        <w:rPr>
          <w:rFonts w:hint="eastAsia"/>
          <w:color w:val="FF0000"/>
        </w:rPr>
        <w:t>ord中“插入——图片——来自文件”。</w:t>
      </w:r>
    </w:p>
    <w:p w14:paraId="4D4C140D">
      <w:pPr>
        <w:ind w:firstLine="380"/>
        <w:jc w:val="left"/>
        <w:rPr>
          <w:color w:val="FF0000"/>
        </w:rPr>
      </w:pPr>
      <w:r>
        <w:rPr>
          <w:rFonts w:hint="eastAsia"/>
          <w:color w:val="FF0000"/>
        </w:rPr>
        <w:t>（6）PRO/E：在Pro/E中线框模式（在绘图模式下也可以）下直接另存为*.CGM文件，然后在WORD中插入。</w:t>
      </w:r>
    </w:p>
    <w:p w14:paraId="7AAA22C4">
      <w:pPr>
        <w:ind w:firstLine="380"/>
        <w:jc w:val="left"/>
        <w:rPr>
          <w:color w:val="FF0000"/>
        </w:rPr>
      </w:pPr>
      <w:r>
        <w:rPr>
          <w:rFonts w:hint="eastAsia"/>
          <w:color w:val="FF0000"/>
        </w:rPr>
        <w:t>（7）Illustrator：在Illustrator中选“文件——导出”为emf格式，在word中插入图片——选择emf格式的文件。</w:t>
      </w:r>
    </w:p>
    <w:p w14:paraId="6C04B68E">
      <w:pPr>
        <w:ind w:firstLine="380"/>
        <w:jc w:val="left"/>
        <w:rPr>
          <w:color w:val="FF0000"/>
        </w:rPr>
      </w:pPr>
      <w:r>
        <w:rPr>
          <w:rFonts w:hint="eastAsia"/>
          <w:color w:val="FF0000"/>
        </w:rPr>
        <w:t>（8）OmniGraffle：点击file export，选择格式为 Visio xml document，在Word 点“插入”——“对象”——“由文件创建”。</w:t>
      </w:r>
    </w:p>
    <w:p w14:paraId="0BDC6172">
      <w:pPr>
        <w:ind w:firstLine="380"/>
        <w:jc w:val="left"/>
        <w:rPr>
          <w:color w:val="FF0000"/>
        </w:rPr>
      </w:pPr>
      <w:r>
        <w:rPr>
          <w:rFonts w:hint="eastAsia"/>
          <w:color w:val="FF0000"/>
        </w:rPr>
        <w:t>（9）matplotlib：保存为svg格式，再用inkscape转成emf格式，在</w:t>
      </w:r>
      <w:r>
        <w:rPr>
          <w:color w:val="FF0000"/>
        </w:rPr>
        <w:t>W</w:t>
      </w:r>
      <w:r>
        <w:rPr>
          <w:rFonts w:hint="eastAsia"/>
          <w:color w:val="FF0000"/>
        </w:rPr>
        <w:t>ord中插入图片——选择emf格式的文件。</w:t>
      </w:r>
    </w:p>
    <w:p w14:paraId="20930FA2">
      <w:pPr>
        <w:spacing w:line="400" w:lineRule="atLeast"/>
        <w:ind w:firstLine="380"/>
        <w:jc w:val="center"/>
        <w:rPr>
          <w:color w:val="000000"/>
          <w:sz w:val="15"/>
          <w:szCs w:val="15"/>
        </w:rPr>
      </w:pPr>
      <w:r>
        <w:rPr>
          <w:color w:val="000000"/>
          <w:sz w:val="19"/>
          <w:szCs w:val="21"/>
        </w:rPr>
        <w:drawing>
          <wp:inline distT="0" distB="0" distL="0" distR="0">
            <wp:extent cx="1586230" cy="1189990"/>
            <wp:effectExtent l="0" t="0" r="0" b="0"/>
            <wp:docPr id="11" name="图片 2" descr="E:\发表文章\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descr="E:\发表文章\图片1.png图片1"/>
                    <pic:cNvPicPr>
                      <a:picLocks noChangeAspect="1"/>
                    </pic:cNvPicPr>
                  </pic:nvPicPr>
                  <pic:blipFill>
                    <a:blip r:embed="rId11" cstate="print"/>
                    <a:stretch>
                      <a:fillRect/>
                    </a:stretch>
                  </pic:blipFill>
                  <pic:spPr>
                    <a:xfrm>
                      <a:off x="0" y="0"/>
                      <a:ext cx="1618185" cy="1213966"/>
                    </a:xfrm>
                    <a:prstGeom prst="rect">
                      <a:avLst/>
                    </a:prstGeom>
                    <a:noFill/>
                    <a:ln w="9525">
                      <a:noFill/>
                    </a:ln>
                  </pic:spPr>
                </pic:pic>
              </a:graphicData>
            </a:graphic>
          </wp:inline>
        </w:drawing>
      </w:r>
      <w:r>
        <w:rPr>
          <w:color w:val="000000"/>
          <w:sz w:val="19"/>
          <w:szCs w:val="21"/>
        </w:rPr>
        <w:drawing>
          <wp:inline distT="0" distB="0" distL="0" distR="0">
            <wp:extent cx="1578610" cy="1184275"/>
            <wp:effectExtent l="0" t="0" r="0" b="0"/>
            <wp:docPr id="12" name="图片 3" descr="微波扫描电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descr="微波扫描电镜"/>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626609" cy="1220286"/>
                    </a:xfrm>
                    <a:prstGeom prst="rect">
                      <a:avLst/>
                    </a:prstGeom>
                    <a:noFill/>
                    <a:ln>
                      <a:noFill/>
                    </a:ln>
                  </pic:spPr>
                </pic:pic>
              </a:graphicData>
            </a:graphic>
          </wp:inline>
        </w:drawing>
      </w:r>
      <w:r>
        <w:rPr>
          <w:color w:val="000000"/>
          <w:sz w:val="19"/>
          <w:szCs w:val="21"/>
        </w:rPr>
        <w:drawing>
          <wp:inline distT="0" distB="0" distL="0" distR="0">
            <wp:extent cx="1579245" cy="1184275"/>
            <wp:effectExtent l="0" t="0" r="0" b="0"/>
            <wp:docPr id="13" name="图片 4" descr="微粉碎扫描电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微粉碎扫描电镜、"/>
                    <pic:cNvPicPr>
                      <a:picLocks noChangeAspect="1"/>
                    </pic:cNvPicPr>
                  </pic:nvPicPr>
                  <pic:blipFill>
                    <a:blip r:embed="rId13" cstate="print"/>
                    <a:stretch>
                      <a:fillRect/>
                    </a:stretch>
                  </pic:blipFill>
                  <pic:spPr>
                    <a:xfrm>
                      <a:off x="0" y="0"/>
                      <a:ext cx="1612039" cy="1209354"/>
                    </a:xfrm>
                    <a:prstGeom prst="rect">
                      <a:avLst/>
                    </a:prstGeom>
                    <a:noFill/>
                    <a:ln w="9525">
                      <a:noFill/>
                    </a:ln>
                  </pic:spPr>
                </pic:pic>
              </a:graphicData>
            </a:graphic>
          </wp:inline>
        </w:drawing>
      </w:r>
    </w:p>
    <w:p w14:paraId="44CB7CB0">
      <w:pPr>
        <w:spacing w:line="400" w:lineRule="atLeast"/>
        <w:ind w:firstLine="380"/>
        <w:jc w:val="center"/>
        <w:rPr>
          <w:color w:val="000000"/>
          <w:sz w:val="19"/>
          <w:szCs w:val="21"/>
        </w:rPr>
      </w:pPr>
      <w:r>
        <w:rPr>
          <w:color w:val="000000"/>
          <w:sz w:val="15"/>
          <w:szCs w:val="15"/>
        </w:rPr>
        <w:t xml:space="preserve"> a- a图题     </w:t>
      </w:r>
      <w:r>
        <w:rPr>
          <w:rFonts w:hint="eastAsia"/>
          <w:color w:val="000000"/>
          <w:sz w:val="15"/>
          <w:szCs w:val="15"/>
        </w:rPr>
        <w:t xml:space="preserve">      ；</w:t>
      </w:r>
      <w:r>
        <w:rPr>
          <w:color w:val="000000"/>
          <w:sz w:val="15"/>
          <w:szCs w:val="15"/>
        </w:rPr>
        <w:t xml:space="preserve">b- b图题  </w:t>
      </w:r>
      <w:r>
        <w:rPr>
          <w:rFonts w:hint="eastAsia"/>
          <w:color w:val="000000"/>
          <w:sz w:val="15"/>
          <w:szCs w:val="15"/>
        </w:rPr>
        <w:t xml:space="preserve">   </w:t>
      </w:r>
      <w:r>
        <w:rPr>
          <w:color w:val="000000"/>
          <w:sz w:val="15"/>
          <w:szCs w:val="15"/>
        </w:rPr>
        <w:t xml:space="preserve"> </w:t>
      </w:r>
      <w:r>
        <w:rPr>
          <w:rFonts w:hint="eastAsia"/>
          <w:color w:val="000000"/>
          <w:sz w:val="15"/>
          <w:szCs w:val="15"/>
        </w:rPr>
        <w:t xml:space="preserve">  </w:t>
      </w:r>
      <w:r>
        <w:rPr>
          <w:color w:val="000000"/>
          <w:sz w:val="15"/>
          <w:szCs w:val="15"/>
        </w:rPr>
        <w:t xml:space="preserve">   </w:t>
      </w:r>
      <w:r>
        <w:rPr>
          <w:rFonts w:hint="eastAsia"/>
          <w:color w:val="000000"/>
          <w:sz w:val="15"/>
          <w:szCs w:val="15"/>
        </w:rPr>
        <w:t>；</w:t>
      </w:r>
      <w:r>
        <w:rPr>
          <w:color w:val="000000"/>
          <w:sz w:val="15"/>
          <w:szCs w:val="15"/>
        </w:rPr>
        <w:t>c- c图题</w:t>
      </w:r>
    </w:p>
    <w:p w14:paraId="4D7B46AD">
      <w:pPr>
        <w:ind w:firstLine="360"/>
        <w:jc w:val="center"/>
        <w:rPr>
          <w:sz w:val="18"/>
          <w:szCs w:val="18"/>
        </w:rPr>
      </w:pPr>
      <w:r>
        <w:rPr>
          <w:sz w:val="18"/>
          <w:szCs w:val="18"/>
        </w:rPr>
        <w:t>图2 请输入图题（宋体小五号）</w:t>
      </w:r>
    </w:p>
    <w:p w14:paraId="0D53336B">
      <w:pPr>
        <w:spacing w:after="156" w:afterLines="50"/>
        <w:jc w:val="center"/>
        <w:rPr>
          <w:sz w:val="18"/>
          <w:szCs w:val="18"/>
        </w:rPr>
      </w:pPr>
      <w:r>
        <w:rPr>
          <w:sz w:val="18"/>
          <w:szCs w:val="18"/>
        </w:rPr>
        <w:t>Fig.2 请输入英文图题（Times New Roman小五号）</w:t>
      </w:r>
    </w:p>
    <w:p w14:paraId="4BE837CF">
      <w:pPr>
        <w:ind w:firstLine="360"/>
        <w:jc w:val="center"/>
        <w:rPr>
          <w:b/>
          <w:sz w:val="18"/>
          <w:szCs w:val="18"/>
        </w:rPr>
      </w:pPr>
    </w:p>
    <w:p w14:paraId="26B1D2EC">
      <w:pPr>
        <w:ind w:firstLine="360"/>
        <w:jc w:val="center"/>
        <w:rPr>
          <w:b/>
          <w:sz w:val="18"/>
          <w:szCs w:val="18"/>
        </w:rPr>
      </w:pPr>
      <w:r>
        <w:rPr>
          <w:b/>
          <w:sz w:val="18"/>
          <w:szCs w:val="18"/>
        </w:rPr>
        <w:t>表1 请输入表题（宋体小五号，加黑）</w:t>
      </w:r>
    </w:p>
    <w:p w14:paraId="0EF56F98">
      <w:pPr>
        <w:ind w:firstLine="360"/>
        <w:jc w:val="center"/>
        <w:rPr>
          <w:b/>
          <w:sz w:val="18"/>
          <w:szCs w:val="18"/>
        </w:rPr>
      </w:pPr>
      <w:r>
        <w:rPr>
          <w:b/>
          <w:sz w:val="18"/>
          <w:szCs w:val="18"/>
        </w:rPr>
        <w:t>Table 1请输入英文表题（Times New Roman小五加黑）</w:t>
      </w:r>
    </w:p>
    <w:tbl>
      <w:tblPr>
        <w:tblStyle w:val="21"/>
        <w:tblW w:w="5355" w:type="dxa"/>
        <w:jc w:val="center"/>
        <w:tblLayout w:type="fixed"/>
        <w:tblCellMar>
          <w:top w:w="0" w:type="dxa"/>
          <w:left w:w="108" w:type="dxa"/>
          <w:bottom w:w="0" w:type="dxa"/>
          <w:right w:w="108" w:type="dxa"/>
        </w:tblCellMar>
      </w:tblPr>
      <w:tblGrid>
        <w:gridCol w:w="980"/>
        <w:gridCol w:w="1325"/>
        <w:gridCol w:w="1225"/>
        <w:gridCol w:w="1825"/>
      </w:tblGrid>
      <w:tr w14:paraId="06D16AE3">
        <w:tblPrEx>
          <w:tblCellMar>
            <w:top w:w="0" w:type="dxa"/>
            <w:left w:w="108" w:type="dxa"/>
            <w:bottom w:w="0" w:type="dxa"/>
            <w:right w:w="108" w:type="dxa"/>
          </w:tblCellMar>
        </w:tblPrEx>
        <w:trPr>
          <w:trHeight w:val="300" w:hRule="atLeast"/>
          <w:jc w:val="center"/>
        </w:trPr>
        <w:tc>
          <w:tcPr>
            <w:tcW w:w="980" w:type="dxa"/>
            <w:vMerge w:val="restart"/>
            <w:tcBorders>
              <w:top w:val="single" w:color="auto" w:sz="8" w:space="0"/>
              <w:left w:val="nil"/>
              <w:bottom w:val="single" w:color="000000" w:sz="8" w:space="0"/>
              <w:right w:val="nil"/>
            </w:tcBorders>
            <w:shd w:val="clear" w:color="auto" w:fill="auto"/>
            <w:vAlign w:val="center"/>
          </w:tcPr>
          <w:p w14:paraId="78C6D51C">
            <w:pPr>
              <w:widowControl/>
              <w:ind w:firstLine="300"/>
              <w:jc w:val="center"/>
              <w:rPr>
                <w:color w:val="000000"/>
                <w:kern w:val="0"/>
                <w:sz w:val="15"/>
                <w:szCs w:val="15"/>
              </w:rPr>
            </w:pPr>
            <w:r>
              <w:rPr>
                <w:color w:val="000000"/>
                <w:kern w:val="0"/>
                <w:sz w:val="15"/>
                <w:szCs w:val="15"/>
              </w:rPr>
              <w:t>水平</w:t>
            </w:r>
          </w:p>
        </w:tc>
        <w:tc>
          <w:tcPr>
            <w:tcW w:w="4375" w:type="dxa"/>
            <w:gridSpan w:val="3"/>
            <w:tcBorders>
              <w:top w:val="single" w:color="auto" w:sz="8" w:space="0"/>
              <w:left w:val="nil"/>
              <w:bottom w:val="single" w:color="auto" w:sz="4" w:space="0"/>
              <w:right w:val="nil"/>
            </w:tcBorders>
            <w:shd w:val="clear" w:color="auto" w:fill="auto"/>
            <w:vAlign w:val="center"/>
          </w:tcPr>
          <w:p w14:paraId="7EEA8A87">
            <w:pPr>
              <w:widowControl/>
              <w:jc w:val="center"/>
              <w:rPr>
                <w:color w:val="000000"/>
                <w:kern w:val="0"/>
                <w:sz w:val="15"/>
                <w:szCs w:val="15"/>
              </w:rPr>
            </w:pPr>
            <w:r>
              <w:rPr>
                <w:color w:val="000000"/>
                <w:kern w:val="0"/>
                <w:sz w:val="15"/>
                <w:szCs w:val="15"/>
              </w:rPr>
              <w:t>因素</w:t>
            </w:r>
          </w:p>
        </w:tc>
      </w:tr>
      <w:tr w14:paraId="4CD2D48A">
        <w:tblPrEx>
          <w:tblCellMar>
            <w:top w:w="0" w:type="dxa"/>
            <w:left w:w="108" w:type="dxa"/>
            <w:bottom w:w="0" w:type="dxa"/>
            <w:right w:w="108" w:type="dxa"/>
          </w:tblCellMar>
        </w:tblPrEx>
        <w:trPr>
          <w:trHeight w:val="465" w:hRule="atLeast"/>
          <w:jc w:val="center"/>
        </w:trPr>
        <w:tc>
          <w:tcPr>
            <w:tcW w:w="980" w:type="dxa"/>
            <w:vMerge w:val="continue"/>
            <w:tcBorders>
              <w:top w:val="single" w:color="auto" w:sz="12" w:space="0"/>
              <w:left w:val="nil"/>
              <w:bottom w:val="single" w:color="auto" w:sz="4" w:space="0"/>
              <w:right w:val="nil"/>
            </w:tcBorders>
            <w:vAlign w:val="center"/>
          </w:tcPr>
          <w:p w14:paraId="2AFE3419">
            <w:pPr>
              <w:widowControl/>
              <w:jc w:val="left"/>
              <w:rPr>
                <w:color w:val="000000"/>
                <w:kern w:val="0"/>
                <w:sz w:val="15"/>
                <w:szCs w:val="15"/>
              </w:rPr>
            </w:pPr>
          </w:p>
        </w:tc>
        <w:tc>
          <w:tcPr>
            <w:tcW w:w="1325" w:type="dxa"/>
            <w:tcBorders>
              <w:top w:val="single" w:color="auto" w:sz="4" w:space="0"/>
              <w:left w:val="nil"/>
              <w:bottom w:val="single" w:color="auto" w:sz="4" w:space="0"/>
              <w:right w:val="nil"/>
            </w:tcBorders>
            <w:shd w:val="clear" w:color="auto" w:fill="auto"/>
            <w:vAlign w:val="center"/>
          </w:tcPr>
          <w:p w14:paraId="75216E4F">
            <w:pPr>
              <w:widowControl/>
              <w:jc w:val="center"/>
              <w:rPr>
                <w:color w:val="000000"/>
                <w:kern w:val="0"/>
                <w:sz w:val="15"/>
                <w:szCs w:val="15"/>
              </w:rPr>
            </w:pPr>
            <w:r>
              <w:rPr>
                <w:i/>
                <w:iCs/>
                <w:color w:val="000000"/>
                <w:kern w:val="0"/>
                <w:sz w:val="15"/>
                <w:szCs w:val="15"/>
              </w:rPr>
              <w:t>A</w:t>
            </w:r>
            <w:r>
              <w:rPr>
                <w:color w:val="000000"/>
                <w:kern w:val="0"/>
                <w:sz w:val="15"/>
                <w:szCs w:val="15"/>
              </w:rPr>
              <w:t>（发酵时间）/h</w:t>
            </w:r>
          </w:p>
        </w:tc>
        <w:tc>
          <w:tcPr>
            <w:tcW w:w="1225" w:type="dxa"/>
            <w:tcBorders>
              <w:top w:val="single" w:color="auto" w:sz="4" w:space="0"/>
              <w:left w:val="nil"/>
              <w:bottom w:val="single" w:color="auto" w:sz="4" w:space="0"/>
              <w:right w:val="nil"/>
            </w:tcBorders>
            <w:shd w:val="clear" w:color="auto" w:fill="auto"/>
            <w:vAlign w:val="center"/>
          </w:tcPr>
          <w:p w14:paraId="1E91B4A1">
            <w:pPr>
              <w:widowControl/>
              <w:jc w:val="center"/>
              <w:rPr>
                <w:color w:val="000000"/>
                <w:kern w:val="0"/>
                <w:sz w:val="15"/>
                <w:szCs w:val="15"/>
              </w:rPr>
            </w:pPr>
            <w:r>
              <w:rPr>
                <w:i/>
                <w:iCs/>
                <w:color w:val="000000"/>
                <w:kern w:val="0"/>
                <w:sz w:val="15"/>
                <w:szCs w:val="15"/>
              </w:rPr>
              <w:t>B（</w:t>
            </w:r>
            <w:r>
              <w:rPr>
                <w:color w:val="000000"/>
                <w:kern w:val="0"/>
                <w:sz w:val="15"/>
                <w:szCs w:val="15"/>
              </w:rPr>
              <w:t>接种量）/%</w:t>
            </w:r>
          </w:p>
        </w:tc>
        <w:tc>
          <w:tcPr>
            <w:tcW w:w="1825" w:type="dxa"/>
            <w:tcBorders>
              <w:top w:val="single" w:color="auto" w:sz="4" w:space="0"/>
              <w:left w:val="nil"/>
              <w:bottom w:val="single" w:color="auto" w:sz="4" w:space="0"/>
              <w:right w:val="nil"/>
            </w:tcBorders>
            <w:shd w:val="clear" w:color="auto" w:fill="auto"/>
            <w:vAlign w:val="center"/>
          </w:tcPr>
          <w:p w14:paraId="56CB3591">
            <w:pPr>
              <w:widowControl/>
              <w:jc w:val="center"/>
              <w:rPr>
                <w:color w:val="000000"/>
                <w:kern w:val="0"/>
                <w:sz w:val="15"/>
                <w:szCs w:val="15"/>
              </w:rPr>
            </w:pPr>
            <w:r>
              <w:rPr>
                <w:i/>
                <w:iCs/>
                <w:color w:val="FF0000"/>
                <w:kern w:val="0"/>
                <w:sz w:val="15"/>
                <w:szCs w:val="15"/>
              </w:rPr>
              <w:t>C</w:t>
            </w:r>
            <w:r>
              <w:rPr>
                <w:color w:val="FF0000"/>
                <w:kern w:val="0"/>
                <w:sz w:val="15"/>
                <w:szCs w:val="15"/>
              </w:rPr>
              <w:t>（加水</w:t>
            </w:r>
            <w:r>
              <w:rPr>
                <w:rFonts w:hint="eastAsia"/>
                <w:color w:val="FF0000"/>
                <w:kern w:val="0"/>
                <w:sz w:val="15"/>
                <w:szCs w:val="15"/>
              </w:rPr>
              <w:t>量</w:t>
            </w:r>
            <w:r>
              <w:rPr>
                <w:color w:val="FF0000"/>
                <w:kern w:val="0"/>
                <w:sz w:val="15"/>
                <w:szCs w:val="15"/>
              </w:rPr>
              <w:t>）/（mL</w:t>
            </w:r>
            <w:r>
              <w:rPr>
                <w:rFonts w:hint="eastAsia"/>
                <w:color w:val="FF0000"/>
                <w:kern w:val="0"/>
                <w:sz w:val="15"/>
                <w:szCs w:val="15"/>
              </w:rPr>
              <w:t>/</w:t>
            </w:r>
            <w:r>
              <w:rPr>
                <w:color w:val="FF0000"/>
                <w:kern w:val="0"/>
                <w:sz w:val="15"/>
                <w:szCs w:val="15"/>
              </w:rPr>
              <w:t>g）</w:t>
            </w:r>
          </w:p>
        </w:tc>
      </w:tr>
      <w:tr w14:paraId="47DF2A6D">
        <w:tblPrEx>
          <w:tblCellMar>
            <w:top w:w="0" w:type="dxa"/>
            <w:left w:w="108" w:type="dxa"/>
            <w:bottom w:w="0" w:type="dxa"/>
            <w:right w:w="108" w:type="dxa"/>
          </w:tblCellMar>
        </w:tblPrEx>
        <w:trPr>
          <w:trHeight w:val="270" w:hRule="atLeast"/>
          <w:jc w:val="center"/>
        </w:trPr>
        <w:tc>
          <w:tcPr>
            <w:tcW w:w="980" w:type="dxa"/>
            <w:tcBorders>
              <w:top w:val="single" w:color="auto" w:sz="4" w:space="0"/>
              <w:left w:val="nil"/>
              <w:bottom w:val="nil"/>
              <w:right w:val="nil"/>
            </w:tcBorders>
            <w:shd w:val="clear" w:color="auto" w:fill="auto"/>
            <w:vAlign w:val="center"/>
          </w:tcPr>
          <w:p w14:paraId="4F309C4E">
            <w:pPr>
              <w:widowControl/>
              <w:jc w:val="center"/>
              <w:rPr>
                <w:color w:val="000000"/>
                <w:kern w:val="0"/>
                <w:sz w:val="15"/>
                <w:szCs w:val="15"/>
              </w:rPr>
            </w:pPr>
            <w:r>
              <w:rPr>
                <w:color w:val="000000"/>
                <w:kern w:val="0"/>
                <w:sz w:val="15"/>
                <w:szCs w:val="15"/>
              </w:rPr>
              <w:t>-1</w:t>
            </w:r>
          </w:p>
        </w:tc>
        <w:tc>
          <w:tcPr>
            <w:tcW w:w="1325" w:type="dxa"/>
            <w:tcBorders>
              <w:top w:val="single" w:color="auto" w:sz="4" w:space="0"/>
              <w:left w:val="nil"/>
              <w:bottom w:val="nil"/>
              <w:right w:val="nil"/>
            </w:tcBorders>
            <w:shd w:val="clear" w:color="auto" w:fill="auto"/>
            <w:vAlign w:val="center"/>
          </w:tcPr>
          <w:p w14:paraId="16E944F0">
            <w:pPr>
              <w:widowControl/>
              <w:jc w:val="center"/>
              <w:rPr>
                <w:color w:val="000000"/>
                <w:kern w:val="0"/>
                <w:sz w:val="15"/>
                <w:szCs w:val="15"/>
              </w:rPr>
            </w:pPr>
            <w:r>
              <w:rPr>
                <w:color w:val="000000"/>
                <w:kern w:val="0"/>
                <w:sz w:val="15"/>
                <w:szCs w:val="15"/>
              </w:rPr>
              <w:t>27</w:t>
            </w:r>
          </w:p>
        </w:tc>
        <w:tc>
          <w:tcPr>
            <w:tcW w:w="1225" w:type="dxa"/>
            <w:tcBorders>
              <w:top w:val="single" w:color="auto" w:sz="4" w:space="0"/>
              <w:left w:val="nil"/>
              <w:bottom w:val="nil"/>
              <w:right w:val="nil"/>
            </w:tcBorders>
            <w:shd w:val="clear" w:color="auto" w:fill="auto"/>
            <w:vAlign w:val="center"/>
          </w:tcPr>
          <w:p w14:paraId="0E06748C">
            <w:pPr>
              <w:widowControl/>
              <w:jc w:val="center"/>
              <w:rPr>
                <w:color w:val="000000"/>
                <w:kern w:val="0"/>
                <w:sz w:val="15"/>
                <w:szCs w:val="15"/>
              </w:rPr>
            </w:pPr>
            <w:r>
              <w:rPr>
                <w:color w:val="000000"/>
                <w:kern w:val="0"/>
                <w:sz w:val="15"/>
                <w:szCs w:val="15"/>
              </w:rPr>
              <w:t>32</w:t>
            </w:r>
          </w:p>
        </w:tc>
        <w:tc>
          <w:tcPr>
            <w:tcW w:w="1825" w:type="dxa"/>
            <w:tcBorders>
              <w:top w:val="single" w:color="auto" w:sz="4" w:space="0"/>
              <w:left w:val="nil"/>
              <w:bottom w:val="nil"/>
              <w:right w:val="nil"/>
            </w:tcBorders>
            <w:shd w:val="clear" w:color="auto" w:fill="auto"/>
            <w:vAlign w:val="center"/>
          </w:tcPr>
          <w:p w14:paraId="28B1CBAB">
            <w:pPr>
              <w:widowControl/>
              <w:jc w:val="center"/>
              <w:rPr>
                <w:color w:val="000000"/>
                <w:kern w:val="0"/>
                <w:sz w:val="15"/>
                <w:szCs w:val="15"/>
              </w:rPr>
            </w:pPr>
            <w:r>
              <w:rPr>
                <w:color w:val="000000"/>
                <w:kern w:val="0"/>
                <w:sz w:val="15"/>
                <w:szCs w:val="15"/>
              </w:rPr>
              <w:t>0.6</w:t>
            </w:r>
          </w:p>
        </w:tc>
      </w:tr>
      <w:tr w14:paraId="248DA4E6">
        <w:tblPrEx>
          <w:tblCellMar>
            <w:top w:w="0" w:type="dxa"/>
            <w:left w:w="108" w:type="dxa"/>
            <w:bottom w:w="0" w:type="dxa"/>
            <w:right w:w="108" w:type="dxa"/>
          </w:tblCellMar>
        </w:tblPrEx>
        <w:trPr>
          <w:trHeight w:val="270" w:hRule="atLeast"/>
          <w:jc w:val="center"/>
        </w:trPr>
        <w:tc>
          <w:tcPr>
            <w:tcW w:w="980" w:type="dxa"/>
            <w:tcBorders>
              <w:top w:val="nil"/>
              <w:left w:val="nil"/>
              <w:right w:val="nil"/>
            </w:tcBorders>
            <w:shd w:val="clear" w:color="auto" w:fill="auto"/>
            <w:vAlign w:val="center"/>
          </w:tcPr>
          <w:p w14:paraId="576B6021">
            <w:pPr>
              <w:widowControl/>
              <w:jc w:val="center"/>
              <w:rPr>
                <w:color w:val="000000"/>
                <w:kern w:val="0"/>
                <w:sz w:val="15"/>
                <w:szCs w:val="15"/>
              </w:rPr>
            </w:pPr>
            <w:r>
              <w:rPr>
                <w:color w:val="000000"/>
                <w:kern w:val="0"/>
                <w:sz w:val="15"/>
                <w:szCs w:val="15"/>
              </w:rPr>
              <w:t>0</w:t>
            </w:r>
          </w:p>
        </w:tc>
        <w:tc>
          <w:tcPr>
            <w:tcW w:w="1325" w:type="dxa"/>
            <w:tcBorders>
              <w:top w:val="nil"/>
              <w:left w:val="nil"/>
              <w:right w:val="nil"/>
            </w:tcBorders>
            <w:shd w:val="clear" w:color="auto" w:fill="auto"/>
            <w:vAlign w:val="center"/>
          </w:tcPr>
          <w:p w14:paraId="4D53A53C">
            <w:pPr>
              <w:widowControl/>
              <w:jc w:val="center"/>
              <w:rPr>
                <w:color w:val="000000"/>
                <w:kern w:val="0"/>
                <w:sz w:val="15"/>
                <w:szCs w:val="15"/>
              </w:rPr>
            </w:pPr>
            <w:r>
              <w:rPr>
                <w:color w:val="000000"/>
                <w:kern w:val="0"/>
                <w:sz w:val="15"/>
                <w:szCs w:val="15"/>
              </w:rPr>
              <w:t>2</w:t>
            </w:r>
          </w:p>
        </w:tc>
        <w:tc>
          <w:tcPr>
            <w:tcW w:w="1225" w:type="dxa"/>
            <w:tcBorders>
              <w:top w:val="nil"/>
              <w:left w:val="nil"/>
              <w:right w:val="nil"/>
            </w:tcBorders>
            <w:shd w:val="clear" w:color="auto" w:fill="auto"/>
            <w:vAlign w:val="center"/>
          </w:tcPr>
          <w:p w14:paraId="1CF6C112">
            <w:pPr>
              <w:widowControl/>
              <w:jc w:val="center"/>
              <w:rPr>
                <w:color w:val="000000"/>
                <w:kern w:val="0"/>
                <w:sz w:val="15"/>
                <w:szCs w:val="15"/>
              </w:rPr>
            </w:pPr>
            <w:r>
              <w:rPr>
                <w:color w:val="000000"/>
                <w:kern w:val="0"/>
                <w:sz w:val="15"/>
                <w:szCs w:val="15"/>
              </w:rPr>
              <w:t>31</w:t>
            </w:r>
          </w:p>
        </w:tc>
        <w:tc>
          <w:tcPr>
            <w:tcW w:w="1825" w:type="dxa"/>
            <w:tcBorders>
              <w:top w:val="nil"/>
              <w:left w:val="nil"/>
              <w:right w:val="nil"/>
            </w:tcBorders>
            <w:shd w:val="clear" w:color="auto" w:fill="auto"/>
            <w:vAlign w:val="center"/>
          </w:tcPr>
          <w:p w14:paraId="415993F3">
            <w:pPr>
              <w:widowControl/>
              <w:jc w:val="center"/>
              <w:rPr>
                <w:color w:val="000000"/>
                <w:kern w:val="0"/>
                <w:sz w:val="15"/>
                <w:szCs w:val="15"/>
              </w:rPr>
            </w:pPr>
            <w:r>
              <w:rPr>
                <w:color w:val="000000"/>
                <w:kern w:val="0"/>
                <w:sz w:val="15"/>
                <w:szCs w:val="15"/>
              </w:rPr>
              <w:t>0.7</w:t>
            </w:r>
          </w:p>
        </w:tc>
      </w:tr>
      <w:tr w14:paraId="3169B68B">
        <w:tblPrEx>
          <w:tblCellMar>
            <w:top w:w="0" w:type="dxa"/>
            <w:left w:w="108" w:type="dxa"/>
            <w:bottom w:w="0" w:type="dxa"/>
            <w:right w:w="108" w:type="dxa"/>
          </w:tblCellMar>
        </w:tblPrEx>
        <w:trPr>
          <w:trHeight w:val="270" w:hRule="atLeast"/>
          <w:jc w:val="center"/>
        </w:trPr>
        <w:tc>
          <w:tcPr>
            <w:tcW w:w="980" w:type="dxa"/>
            <w:tcBorders>
              <w:top w:val="nil"/>
              <w:left w:val="nil"/>
              <w:bottom w:val="single" w:color="auto" w:sz="8" w:space="0"/>
              <w:right w:val="nil"/>
            </w:tcBorders>
            <w:shd w:val="clear" w:color="auto" w:fill="auto"/>
            <w:vAlign w:val="center"/>
          </w:tcPr>
          <w:p w14:paraId="68FBDA4D">
            <w:pPr>
              <w:widowControl/>
              <w:jc w:val="center"/>
              <w:rPr>
                <w:color w:val="000000"/>
                <w:kern w:val="0"/>
                <w:sz w:val="15"/>
                <w:szCs w:val="15"/>
              </w:rPr>
            </w:pPr>
            <w:r>
              <w:rPr>
                <w:color w:val="000000"/>
                <w:kern w:val="0"/>
                <w:sz w:val="15"/>
                <w:szCs w:val="15"/>
              </w:rPr>
              <w:t>1</w:t>
            </w:r>
          </w:p>
        </w:tc>
        <w:tc>
          <w:tcPr>
            <w:tcW w:w="1325" w:type="dxa"/>
            <w:tcBorders>
              <w:top w:val="nil"/>
              <w:left w:val="nil"/>
              <w:bottom w:val="single" w:color="auto" w:sz="8" w:space="0"/>
              <w:right w:val="nil"/>
            </w:tcBorders>
            <w:shd w:val="clear" w:color="auto" w:fill="auto"/>
            <w:vAlign w:val="center"/>
          </w:tcPr>
          <w:p w14:paraId="20F2B881">
            <w:pPr>
              <w:widowControl/>
              <w:jc w:val="center"/>
              <w:rPr>
                <w:color w:val="000000"/>
                <w:kern w:val="0"/>
                <w:sz w:val="15"/>
                <w:szCs w:val="15"/>
              </w:rPr>
            </w:pPr>
            <w:r>
              <w:rPr>
                <w:color w:val="000000"/>
                <w:kern w:val="0"/>
                <w:sz w:val="15"/>
                <w:szCs w:val="15"/>
              </w:rPr>
              <w:t>0.4</w:t>
            </w:r>
          </w:p>
        </w:tc>
        <w:tc>
          <w:tcPr>
            <w:tcW w:w="1225" w:type="dxa"/>
            <w:tcBorders>
              <w:top w:val="nil"/>
              <w:left w:val="nil"/>
              <w:bottom w:val="single" w:color="auto" w:sz="8" w:space="0"/>
              <w:right w:val="nil"/>
            </w:tcBorders>
            <w:shd w:val="clear" w:color="auto" w:fill="auto"/>
            <w:vAlign w:val="center"/>
          </w:tcPr>
          <w:p w14:paraId="1A9D025C">
            <w:pPr>
              <w:widowControl/>
              <w:jc w:val="center"/>
              <w:rPr>
                <w:color w:val="000000"/>
                <w:kern w:val="0"/>
                <w:sz w:val="15"/>
                <w:szCs w:val="15"/>
              </w:rPr>
            </w:pPr>
            <w:r>
              <w:rPr>
                <w:color w:val="000000"/>
                <w:kern w:val="0"/>
                <w:sz w:val="15"/>
                <w:szCs w:val="15"/>
              </w:rPr>
              <w:t>30</w:t>
            </w:r>
          </w:p>
        </w:tc>
        <w:tc>
          <w:tcPr>
            <w:tcW w:w="1825" w:type="dxa"/>
            <w:tcBorders>
              <w:top w:val="nil"/>
              <w:left w:val="nil"/>
              <w:bottom w:val="single" w:color="auto" w:sz="8" w:space="0"/>
              <w:right w:val="nil"/>
            </w:tcBorders>
            <w:shd w:val="clear" w:color="auto" w:fill="auto"/>
            <w:vAlign w:val="center"/>
          </w:tcPr>
          <w:p w14:paraId="14704091">
            <w:pPr>
              <w:widowControl/>
              <w:jc w:val="center"/>
              <w:rPr>
                <w:color w:val="000000"/>
                <w:kern w:val="0"/>
                <w:sz w:val="15"/>
                <w:szCs w:val="15"/>
              </w:rPr>
            </w:pPr>
            <w:r>
              <w:rPr>
                <w:color w:val="000000"/>
                <w:kern w:val="0"/>
                <w:sz w:val="15"/>
                <w:szCs w:val="15"/>
              </w:rPr>
              <w:t>0.8</w:t>
            </w:r>
          </w:p>
        </w:tc>
      </w:tr>
    </w:tbl>
    <w:p w14:paraId="3F8CD15B">
      <w:pPr>
        <w:spacing w:after="156" w:afterLines="50"/>
      </w:pPr>
      <w:r>
        <w:rPr>
          <w:rFonts w:hint="eastAsia"/>
        </w:rPr>
        <w:t xml:space="preserve">                 </w:t>
      </w:r>
      <w:r>
        <w:rPr>
          <w:rFonts w:hint="eastAsia"/>
          <w:sz w:val="15"/>
        </w:rPr>
        <w:t xml:space="preserve">        注：表中字体</w:t>
      </w:r>
      <w:r>
        <w:rPr>
          <w:sz w:val="15"/>
        </w:rPr>
        <w:t>中文为宋体，英文及数字为Times New Roman，</w:t>
      </w:r>
      <w:r>
        <w:rPr>
          <w:rFonts w:hint="eastAsia"/>
          <w:sz w:val="15"/>
        </w:rPr>
        <w:t>六号。</w:t>
      </w:r>
    </w:p>
    <w:sdt>
      <w:sdtPr>
        <w:id w:val="-1484544512"/>
        <w:placeholder>
          <w:docPart w:val="A916D164157D4C4FAF4C6E76E42E358A"/>
        </w:placeholder>
      </w:sdtPr>
      <w:sdtContent>
        <w:p w14:paraId="18486840">
          <w:pPr>
            <w:pStyle w:val="46"/>
            <w:spacing w:before="156" w:after="156"/>
          </w:pPr>
          <w:r>
            <w:t>3 一级标题</w:t>
          </w:r>
          <w:r>
            <w:rPr>
              <w:rFonts w:hint="eastAsia"/>
            </w:rPr>
            <w:t xml:space="preserve"> </w:t>
          </w:r>
          <w:r>
            <w:t xml:space="preserve"> </w:t>
          </w:r>
          <w:r>
            <w:rPr>
              <w:rFonts w:hint="eastAsia"/>
            </w:rPr>
            <w:t>结论与讨论</w:t>
          </w:r>
          <w:r>
            <w:t>（仿宋小四号）</w:t>
          </w:r>
        </w:p>
      </w:sdtContent>
    </w:sdt>
    <w:p w14:paraId="2CD43113">
      <w:pPr>
        <w:ind w:firstLine="420"/>
      </w:pPr>
      <w:r>
        <w:t>正文中文为宋体，英文</w:t>
      </w:r>
      <w:r>
        <w:rPr>
          <w:rFonts w:hint="eastAsia"/>
        </w:rPr>
        <w:t>、希腊字母</w:t>
      </w:r>
      <w:r>
        <w:t>及数字为Times New Roman，字号均为五号。</w:t>
      </w:r>
    </w:p>
    <w:p w14:paraId="636B66DD">
      <w:pPr>
        <w:ind w:firstLine="422"/>
      </w:pPr>
      <w:r>
        <w:rPr>
          <w:b/>
        </w:rPr>
        <w:t>可选中文本，选择开始菜单-格式-“正文”格式</w:t>
      </w:r>
      <w:r>
        <w:t>。</w:t>
      </w:r>
    </w:p>
    <w:p w14:paraId="19A5BC50">
      <w:pPr>
        <w:ind w:firstLine="420"/>
      </w:pPr>
    </w:p>
    <w:p w14:paraId="0635FAF8">
      <w:pPr>
        <w:widowControl/>
        <w:spacing w:before="156" w:beforeLines="50" w:line="375" w:lineRule="atLeast"/>
        <w:jc w:val="center"/>
        <w:rPr>
          <w:rFonts w:ascii="黑体" w:hAnsi="黑体" w:eastAsia="黑体"/>
          <w:bCs/>
          <w:color w:val="000000"/>
          <w:kern w:val="0"/>
          <w:szCs w:val="21"/>
        </w:rPr>
      </w:pPr>
      <w:r>
        <w:rPr>
          <w:rFonts w:hint="eastAsia" w:ascii="黑体" w:hAnsi="黑体" w:eastAsia="黑体"/>
          <w:bCs/>
          <w:color w:val="000000"/>
          <w:kern w:val="0"/>
          <w:szCs w:val="21"/>
        </w:rPr>
        <w:t>参 考 文 献（黑体五号）</w:t>
      </w:r>
    </w:p>
    <w:p w14:paraId="5FE9AE85">
      <w:pPr>
        <w:widowControl/>
        <w:rPr>
          <w:bCs/>
          <w:color w:val="000000"/>
          <w:kern w:val="0"/>
          <w:sz w:val="18"/>
          <w:szCs w:val="18"/>
        </w:rPr>
      </w:pPr>
      <w:r>
        <w:rPr>
          <w:bCs/>
          <w:color w:val="000000"/>
          <w:kern w:val="0"/>
          <w:sz w:val="18"/>
          <w:szCs w:val="18"/>
        </w:rPr>
        <w:t xml:space="preserve"> (</w:t>
      </w:r>
      <w:r>
        <w:rPr>
          <w:rFonts w:hint="eastAsia"/>
          <w:bCs/>
          <w:color w:val="000000"/>
          <w:kern w:val="0"/>
          <w:sz w:val="18"/>
          <w:szCs w:val="18"/>
        </w:rPr>
        <w:t>文献著录为小五号字，中文宋体，英文和数字用</w:t>
      </w:r>
      <w:r>
        <w:rPr>
          <w:bCs/>
          <w:color w:val="000000"/>
          <w:kern w:val="0"/>
          <w:sz w:val="18"/>
          <w:szCs w:val="18"/>
        </w:rPr>
        <w:t>“Times New Roman”</w:t>
      </w:r>
      <w:r>
        <w:rPr>
          <w:rFonts w:hint="eastAsia"/>
          <w:bCs/>
          <w:color w:val="000000"/>
          <w:kern w:val="0"/>
          <w:sz w:val="18"/>
          <w:szCs w:val="18"/>
        </w:rPr>
        <w:t>，标点符号都用英文格式。参考文献提倡必要引用，研究报告引用文献建议</w:t>
      </w:r>
      <w:r>
        <w:rPr>
          <w:bCs/>
          <w:color w:val="000000"/>
          <w:kern w:val="0"/>
          <w:sz w:val="18"/>
          <w:szCs w:val="18"/>
        </w:rPr>
        <w:t>25</w:t>
      </w:r>
      <w:r>
        <w:rPr>
          <w:rFonts w:hint="eastAsia"/>
          <w:bCs/>
          <w:color w:val="000000"/>
          <w:kern w:val="0"/>
          <w:sz w:val="18"/>
          <w:szCs w:val="18"/>
        </w:rPr>
        <w:t>篇</w:t>
      </w:r>
      <w:r>
        <w:rPr>
          <w:rFonts w:hint="eastAsia"/>
          <w:bCs/>
          <w:color w:val="000000"/>
          <w:kern w:val="0"/>
          <w:sz w:val="18"/>
          <w:szCs w:val="18"/>
          <w:lang w:val="en-US" w:eastAsia="zh-CN"/>
        </w:rPr>
        <w:t>左右</w:t>
      </w:r>
      <w:r>
        <w:rPr>
          <w:rFonts w:hint="eastAsia"/>
          <w:bCs/>
          <w:color w:val="000000"/>
          <w:kern w:val="0"/>
          <w:sz w:val="18"/>
          <w:szCs w:val="18"/>
        </w:rPr>
        <w:t>，综述论文引用文献</w:t>
      </w:r>
      <w:r>
        <w:rPr>
          <w:rFonts w:hint="eastAsia"/>
          <w:bCs/>
          <w:color w:val="000000"/>
          <w:kern w:val="0"/>
          <w:sz w:val="18"/>
          <w:szCs w:val="18"/>
          <w:lang w:val="en-US" w:eastAsia="zh-CN"/>
        </w:rPr>
        <w:t>50</w:t>
      </w:r>
      <w:r>
        <w:rPr>
          <w:rFonts w:hint="eastAsia"/>
          <w:bCs/>
          <w:color w:val="000000"/>
          <w:kern w:val="0"/>
          <w:sz w:val="18"/>
          <w:szCs w:val="18"/>
        </w:rPr>
        <w:t>篇</w:t>
      </w:r>
      <w:r>
        <w:rPr>
          <w:rFonts w:hint="eastAsia"/>
          <w:bCs/>
          <w:color w:val="000000"/>
          <w:kern w:val="0"/>
          <w:sz w:val="18"/>
          <w:szCs w:val="18"/>
          <w:lang w:val="en-US" w:eastAsia="zh-CN"/>
        </w:rPr>
        <w:t>左右</w:t>
      </w:r>
      <w:r>
        <w:rPr>
          <w:rFonts w:hint="eastAsia"/>
          <w:bCs/>
          <w:color w:val="000000"/>
          <w:kern w:val="0"/>
          <w:sz w:val="18"/>
          <w:szCs w:val="18"/>
        </w:rPr>
        <w:t>。</w:t>
      </w:r>
      <w:r>
        <w:rPr>
          <w:bCs/>
          <w:color w:val="000000"/>
          <w:kern w:val="0"/>
          <w:sz w:val="18"/>
          <w:szCs w:val="18"/>
        </w:rPr>
        <w:t>)</w:t>
      </w:r>
    </w:p>
    <w:p w14:paraId="3BD93007">
      <w:pPr>
        <w:widowControl/>
        <w:adjustRightInd w:val="0"/>
        <w:snapToGrid w:val="0"/>
        <w:spacing w:line="317" w:lineRule="atLeast"/>
        <w:ind w:firstLine="420" w:firstLineChars="200"/>
        <w:rPr>
          <w:szCs w:val="22"/>
        </w:rPr>
      </w:pPr>
      <w:bookmarkStart w:id="6" w:name="_GoBack"/>
      <w:r>
        <w:rPr>
          <w:rFonts w:hint="eastAsia"/>
          <w:szCs w:val="22"/>
        </w:rPr>
        <w:t>根据国家标准GB/T 7714—20</w:t>
      </w:r>
      <w:ins w:id="0" w:author="作者" w:date="2026-07-02T15:56:30Z">
        <w:r>
          <w:rPr>
            <w:rFonts w:hint="eastAsia"/>
            <w:szCs w:val="22"/>
            <w:lang w:val="en-US" w:eastAsia="zh-CN"/>
          </w:rPr>
          <w:t>2</w:t>
        </w:r>
      </w:ins>
      <w:del w:id="1" w:author="作者" w:date="2026-07-02T15:56:30Z">
        <w:r>
          <w:rPr>
            <w:rFonts w:hint="eastAsia"/>
            <w:szCs w:val="22"/>
          </w:rPr>
          <w:delText>1</w:delText>
        </w:r>
      </w:del>
      <w:r>
        <w:rPr>
          <w:rFonts w:hint="eastAsia"/>
          <w:szCs w:val="22"/>
        </w:rPr>
        <w:t>5 《信息与文献 参考文献著录规则》。参考文献提倡必要引用，研究报告引用文献建议</w:t>
      </w:r>
      <w:r>
        <w:rPr>
          <w:szCs w:val="22"/>
        </w:rPr>
        <w:t>25</w:t>
      </w:r>
      <w:r>
        <w:rPr>
          <w:rFonts w:hint="eastAsia"/>
          <w:szCs w:val="22"/>
        </w:rPr>
        <w:t>篇</w:t>
      </w:r>
      <w:r>
        <w:rPr>
          <w:rFonts w:hint="eastAsia"/>
          <w:szCs w:val="22"/>
          <w:lang w:val="en-US" w:eastAsia="zh-CN"/>
        </w:rPr>
        <w:t>左右</w:t>
      </w:r>
      <w:r>
        <w:rPr>
          <w:rFonts w:hint="eastAsia"/>
          <w:szCs w:val="22"/>
        </w:rPr>
        <w:t>，综述论文引用文献</w:t>
      </w:r>
      <w:r>
        <w:rPr>
          <w:rFonts w:hint="eastAsia"/>
          <w:szCs w:val="22"/>
          <w:lang w:val="en-US" w:eastAsia="zh-CN"/>
        </w:rPr>
        <w:t>50</w:t>
      </w:r>
      <w:r>
        <w:rPr>
          <w:rFonts w:hint="eastAsia"/>
          <w:szCs w:val="22"/>
        </w:rPr>
        <w:t>篇</w:t>
      </w:r>
      <w:r>
        <w:rPr>
          <w:rFonts w:hint="eastAsia"/>
          <w:szCs w:val="22"/>
          <w:lang w:val="en-US" w:eastAsia="zh-CN"/>
        </w:rPr>
        <w:t>左右</w:t>
      </w:r>
      <w:r>
        <w:rPr>
          <w:rFonts w:hint="eastAsia"/>
          <w:szCs w:val="22"/>
        </w:rPr>
        <w:t>。</w:t>
      </w:r>
    </w:p>
    <w:bookmarkEnd w:id="6"/>
    <w:p w14:paraId="161452DD">
      <w:pPr>
        <w:adjustRightInd w:val="0"/>
        <w:snapToGrid w:val="0"/>
        <w:spacing w:line="317" w:lineRule="atLeast"/>
        <w:ind w:firstLine="420" w:firstLineChars="200"/>
        <w:rPr>
          <w:b/>
          <w:bCs/>
          <w:color w:val="FF0000"/>
          <w:szCs w:val="22"/>
        </w:rPr>
      </w:pPr>
      <w:r>
        <w:rPr>
          <w:rFonts w:hint="eastAsia"/>
          <w:b/>
          <w:bCs/>
          <w:color w:val="FF0000"/>
          <w:szCs w:val="22"/>
        </w:rPr>
        <w:t>1</w:t>
      </w:r>
      <w:r>
        <w:rPr>
          <w:b/>
          <w:bCs/>
          <w:color w:val="FF0000"/>
          <w:szCs w:val="22"/>
        </w:rPr>
        <w:t xml:space="preserve">. </w:t>
      </w:r>
      <w:r>
        <w:rPr>
          <w:rFonts w:hint="eastAsia"/>
          <w:b/>
          <w:bCs/>
          <w:color w:val="FF0000"/>
          <w:szCs w:val="22"/>
        </w:rPr>
        <w:t>对于标准的引用，不再列入参考文献中，请在正文中写清标准号、标准名称</w:t>
      </w:r>
    </w:p>
    <w:p w14:paraId="24BBA55B">
      <w:pPr>
        <w:adjustRightInd w:val="0"/>
        <w:snapToGrid w:val="0"/>
        <w:spacing w:line="317" w:lineRule="atLeast"/>
        <w:ind w:firstLine="420" w:firstLineChars="200"/>
        <w:rPr>
          <w:b/>
          <w:bCs/>
          <w:szCs w:val="22"/>
        </w:rPr>
      </w:pPr>
      <w:r>
        <w:rPr>
          <w:rFonts w:hint="eastAsia"/>
          <w:b/>
          <w:bCs/>
          <w:szCs w:val="22"/>
        </w:rPr>
        <w:t>例：</w:t>
      </w:r>
    </w:p>
    <w:p w14:paraId="4DC348F5">
      <w:pPr>
        <w:adjustRightInd w:val="0"/>
        <w:snapToGrid w:val="0"/>
        <w:spacing w:line="317" w:lineRule="atLeast"/>
        <w:ind w:firstLine="420" w:firstLineChars="200"/>
        <w:rPr>
          <w:szCs w:val="22"/>
        </w:rPr>
      </w:pPr>
      <w:r>
        <w:rPr>
          <w:rFonts w:hint="eastAsia"/>
          <w:szCs w:val="22"/>
        </w:rPr>
        <w:t>GB/T 23372—2009 《食品中无机砷的测定 液相色谱-电感耦合等离子体质谱法》</w:t>
      </w:r>
    </w:p>
    <w:p w14:paraId="57D2C1FC">
      <w:pPr>
        <w:adjustRightInd w:val="0"/>
        <w:snapToGrid w:val="0"/>
        <w:spacing w:line="317" w:lineRule="atLeast"/>
        <w:ind w:firstLine="360" w:firstLineChars="200"/>
        <w:rPr>
          <w:b/>
          <w:bCs/>
          <w:color w:val="FF0000"/>
          <w:sz w:val="18"/>
          <w:szCs w:val="18"/>
        </w:rPr>
      </w:pPr>
    </w:p>
    <w:p w14:paraId="4B68B85D">
      <w:pPr>
        <w:adjustRightInd w:val="0"/>
        <w:snapToGrid w:val="0"/>
        <w:spacing w:line="317" w:lineRule="atLeast"/>
        <w:ind w:firstLine="400" w:firstLineChars="200"/>
        <w:rPr>
          <w:b/>
          <w:bCs/>
          <w:color w:val="FF0000"/>
          <w:sz w:val="20"/>
          <w:szCs w:val="22"/>
          <w:shd w:val="clear" w:color="auto" w:fill="FFFFFF"/>
        </w:rPr>
      </w:pPr>
      <w:r>
        <w:rPr>
          <w:rFonts w:hint="eastAsia"/>
          <w:b/>
          <w:bCs/>
          <w:color w:val="FF0000"/>
          <w:sz w:val="20"/>
          <w:szCs w:val="22"/>
          <w:shd w:val="clear" w:color="auto" w:fill="FFFFFF"/>
        </w:rPr>
        <w:t>2</w:t>
      </w:r>
      <w:r>
        <w:rPr>
          <w:b/>
          <w:bCs/>
          <w:color w:val="FF0000"/>
          <w:sz w:val="20"/>
          <w:szCs w:val="22"/>
          <w:shd w:val="clear" w:color="auto" w:fill="FFFFFF"/>
        </w:rPr>
        <w:t xml:space="preserve">. </w:t>
      </w:r>
      <w:r>
        <w:rPr>
          <w:rFonts w:hint="eastAsia"/>
          <w:b/>
          <w:bCs/>
          <w:color w:val="FF0000"/>
          <w:sz w:val="20"/>
          <w:szCs w:val="22"/>
          <w:shd w:val="clear" w:color="auto" w:fill="FFFFFF"/>
        </w:rPr>
        <w:t>为满足期刊论文国际交流需要，中文参考文献需增加英文引用格式，排于对应的中文文献下方</w:t>
      </w:r>
    </w:p>
    <w:p w14:paraId="0B759D22">
      <w:pPr>
        <w:adjustRightInd w:val="0"/>
        <w:snapToGrid w:val="0"/>
        <w:spacing w:line="317" w:lineRule="atLeast"/>
        <w:ind w:firstLine="400" w:firstLineChars="200"/>
        <w:rPr>
          <w:b/>
          <w:bCs/>
          <w:sz w:val="20"/>
          <w:szCs w:val="22"/>
          <w:shd w:val="clear" w:color="auto" w:fill="FFFFFF"/>
        </w:rPr>
      </w:pPr>
      <w:r>
        <w:rPr>
          <w:rFonts w:hint="eastAsia"/>
          <w:b/>
          <w:bCs/>
          <w:sz w:val="20"/>
          <w:szCs w:val="22"/>
          <w:shd w:val="clear" w:color="auto" w:fill="FFFFFF"/>
        </w:rPr>
        <w:t>例：</w:t>
      </w:r>
    </w:p>
    <w:p w14:paraId="3A19D08F">
      <w:pPr>
        <w:adjustRightInd w:val="0"/>
        <w:snapToGrid w:val="0"/>
        <w:spacing w:line="317" w:lineRule="atLeast"/>
        <w:ind w:firstLine="420" w:firstLineChars="200"/>
        <w:rPr>
          <w:szCs w:val="22"/>
        </w:rPr>
      </w:pPr>
      <w:r>
        <w:rPr>
          <w:szCs w:val="22"/>
        </w:rPr>
        <w:t xml:space="preserve">[1] </w:t>
      </w:r>
      <w:r>
        <w:rPr>
          <w:rFonts w:hint="eastAsia"/>
          <w:sz w:val="18"/>
          <w:szCs w:val="18"/>
          <w:shd w:val="clear" w:color="auto" w:fill="FFFFFF"/>
        </w:rPr>
        <w:t>金星</w:t>
      </w:r>
      <w:r>
        <w:rPr>
          <w:sz w:val="18"/>
          <w:szCs w:val="18"/>
          <w:shd w:val="clear" w:color="auto" w:fill="FFFFFF"/>
        </w:rPr>
        <w:t xml:space="preserve">, </w:t>
      </w:r>
      <w:r>
        <w:rPr>
          <w:rFonts w:hint="eastAsia"/>
          <w:sz w:val="18"/>
          <w:szCs w:val="18"/>
          <w:shd w:val="clear" w:color="auto" w:fill="FFFFFF"/>
        </w:rPr>
        <w:t>贺禹丰</w:t>
      </w:r>
      <w:r>
        <w:rPr>
          <w:sz w:val="18"/>
          <w:szCs w:val="18"/>
          <w:shd w:val="clear" w:color="auto" w:fill="FFFFFF"/>
        </w:rPr>
        <w:t xml:space="preserve">, </w:t>
      </w:r>
      <w:r>
        <w:rPr>
          <w:rFonts w:hint="eastAsia"/>
          <w:sz w:val="18"/>
          <w:szCs w:val="18"/>
          <w:shd w:val="clear" w:color="auto" w:fill="FFFFFF"/>
        </w:rPr>
        <w:t>周永华</w:t>
      </w:r>
      <w:r>
        <w:rPr>
          <w:sz w:val="18"/>
          <w:szCs w:val="18"/>
          <w:shd w:val="clear" w:color="auto" w:fill="FFFFFF"/>
        </w:rPr>
        <w:t xml:space="preserve">, </w:t>
      </w:r>
      <w:r>
        <w:rPr>
          <w:rFonts w:hint="eastAsia"/>
          <w:sz w:val="18"/>
          <w:szCs w:val="18"/>
          <w:shd w:val="clear" w:color="auto" w:fill="FFFFFF"/>
        </w:rPr>
        <w:t>等</w:t>
      </w:r>
      <w:r>
        <w:rPr>
          <w:sz w:val="18"/>
          <w:szCs w:val="18"/>
          <w:shd w:val="clear" w:color="auto" w:fill="FFFFFF"/>
        </w:rPr>
        <w:t xml:space="preserve">. </w:t>
      </w:r>
      <w:r>
        <w:rPr>
          <w:rFonts w:hint="eastAsia"/>
          <w:sz w:val="18"/>
          <w:szCs w:val="18"/>
          <w:shd w:val="clear" w:color="auto" w:fill="FFFFFF"/>
        </w:rPr>
        <w:t>唾液乳杆菌</w:t>
      </w:r>
      <w:r>
        <w:rPr>
          <w:sz w:val="18"/>
          <w:szCs w:val="18"/>
          <w:shd w:val="clear" w:color="auto" w:fill="FFFFFF"/>
        </w:rPr>
        <w:t>CCFM 1054</w:t>
      </w:r>
      <w:r>
        <w:rPr>
          <w:rFonts w:hint="eastAsia"/>
          <w:sz w:val="18"/>
          <w:szCs w:val="18"/>
          <w:shd w:val="clear" w:color="auto" w:fill="FFFFFF"/>
        </w:rPr>
        <w:t>通过改变肠道菌群缓解空肠弯曲杆菌在小鼠体内的感染</w:t>
      </w:r>
      <w:r>
        <w:rPr>
          <w:sz w:val="18"/>
          <w:szCs w:val="18"/>
          <w:shd w:val="clear" w:color="auto" w:fill="FFFFFF"/>
        </w:rPr>
        <w:t xml:space="preserve">[J]. </w:t>
      </w:r>
      <w:r>
        <w:rPr>
          <w:rFonts w:hint="eastAsia"/>
          <w:sz w:val="18"/>
          <w:szCs w:val="18"/>
          <w:shd w:val="clear" w:color="auto" w:fill="FFFFFF"/>
        </w:rPr>
        <w:t>食品与发酵工业</w:t>
      </w:r>
      <w:r>
        <w:rPr>
          <w:sz w:val="18"/>
          <w:szCs w:val="18"/>
          <w:shd w:val="clear" w:color="auto" w:fill="FFFFFF"/>
        </w:rPr>
        <w:t>, 2020, 46(5): 1-8.</w:t>
      </w:r>
    </w:p>
    <w:p w14:paraId="0B62C210">
      <w:pPr>
        <w:adjustRightInd w:val="0"/>
        <w:snapToGrid w:val="0"/>
        <w:spacing w:line="317" w:lineRule="atLeast"/>
        <w:ind w:firstLine="360" w:firstLineChars="200"/>
        <w:rPr>
          <w:sz w:val="18"/>
          <w:szCs w:val="18"/>
        </w:rPr>
      </w:pPr>
      <w:ins w:id="2" w:author="作者" w:date="2026-07-02T15:39:46Z">
        <w:r>
          <w:rPr>
            <w:rFonts w:hint="eastAsia"/>
            <w:sz w:val="18"/>
            <w:szCs w:val="18"/>
            <w:shd w:val="clear" w:color="auto" w:fill="FFFFFF"/>
          </w:rPr>
          <w:t>Jin X, He Y F, Zhou Y H</w:t>
        </w:r>
      </w:ins>
      <w:del w:id="3" w:author="作者" w:date="2026-07-02T15:39:46Z">
        <w:r>
          <w:rPr>
            <w:sz w:val="18"/>
            <w:szCs w:val="18"/>
            <w:shd w:val="clear" w:color="auto" w:fill="FFFFFF"/>
          </w:rPr>
          <w:delText>JIN X, HE Y F, ZHOU Y H</w:delText>
        </w:r>
      </w:del>
      <w:r>
        <w:rPr>
          <w:sz w:val="18"/>
          <w:szCs w:val="18"/>
          <w:shd w:val="clear" w:color="auto" w:fill="FFFFFF"/>
        </w:rPr>
        <w:t>,</w:t>
      </w:r>
      <w:r>
        <w:rPr>
          <w:sz w:val="18"/>
          <w:szCs w:val="18"/>
        </w:rPr>
        <w:t xml:space="preserve"> </w:t>
      </w:r>
      <w:r>
        <w:rPr>
          <w:sz w:val="18"/>
          <w:szCs w:val="18"/>
          <w:shd w:val="clear" w:color="auto" w:fill="FFFFFF"/>
        </w:rPr>
        <w:t>et al. </w:t>
      </w:r>
      <w:r>
        <w:rPr>
          <w:i/>
          <w:iCs/>
          <w:szCs w:val="22"/>
        </w:rPr>
        <w:t>Lactobacillus salivarius </w:t>
      </w:r>
      <w:r>
        <w:rPr>
          <w:szCs w:val="22"/>
        </w:rPr>
        <w:t>CCFM 1054</w:t>
      </w:r>
      <w:r>
        <w:rPr>
          <w:i/>
          <w:iCs/>
          <w:szCs w:val="22"/>
        </w:rPr>
        <w:t> </w:t>
      </w:r>
      <w:r>
        <w:rPr>
          <w:szCs w:val="22"/>
        </w:rPr>
        <w:t xml:space="preserve">alleviates the infection of </w:t>
      </w:r>
      <w:r>
        <w:rPr>
          <w:i/>
          <w:iCs/>
          <w:szCs w:val="22"/>
        </w:rPr>
        <w:t>Campylobacter jejuni </w:t>
      </w:r>
      <w:r>
        <w:rPr>
          <w:szCs w:val="22"/>
        </w:rPr>
        <w:t>in mice by regulating the gut microbiota[J]. Food and Fermentation Industries, 2020, 46(5): 1-8.</w:t>
      </w:r>
    </w:p>
    <w:p w14:paraId="66BB978F">
      <w:pPr>
        <w:adjustRightInd w:val="0"/>
        <w:snapToGrid w:val="0"/>
        <w:spacing w:line="317" w:lineRule="atLeast"/>
        <w:ind w:firstLine="400" w:firstLineChars="200"/>
        <w:rPr>
          <w:b/>
          <w:bCs/>
          <w:color w:val="FF0000"/>
          <w:sz w:val="20"/>
          <w:szCs w:val="22"/>
          <w:shd w:val="clear" w:color="auto" w:fill="FFFFFF"/>
        </w:rPr>
      </w:pPr>
    </w:p>
    <w:p w14:paraId="45B2282F">
      <w:pPr>
        <w:adjustRightInd w:val="0"/>
        <w:snapToGrid w:val="0"/>
        <w:spacing w:line="317" w:lineRule="atLeast"/>
        <w:ind w:firstLine="400" w:firstLineChars="200"/>
        <w:rPr>
          <w:b/>
          <w:bCs/>
          <w:color w:val="FF0000"/>
          <w:sz w:val="20"/>
          <w:szCs w:val="22"/>
          <w:shd w:val="clear" w:color="auto" w:fill="FFFFFF"/>
        </w:rPr>
      </w:pPr>
      <w:bookmarkStart w:id="4" w:name="_Hlk140049580"/>
      <w:r>
        <w:rPr>
          <w:rFonts w:hint="eastAsia"/>
          <w:b/>
          <w:bCs/>
          <w:color w:val="FF0000"/>
          <w:sz w:val="20"/>
          <w:szCs w:val="22"/>
          <w:shd w:val="clear" w:color="auto" w:fill="FFFFFF"/>
        </w:rPr>
        <w:t>3</w:t>
      </w:r>
      <w:r>
        <w:rPr>
          <w:b/>
          <w:bCs/>
          <w:color w:val="FF0000"/>
          <w:sz w:val="20"/>
          <w:szCs w:val="22"/>
          <w:shd w:val="clear" w:color="auto" w:fill="FFFFFF"/>
        </w:rPr>
        <w:t>.</w:t>
      </w:r>
      <w:r>
        <w:rPr>
          <w:rFonts w:hint="eastAsia"/>
          <w:b/>
          <w:bCs/>
          <w:color w:val="FF0000"/>
          <w:sz w:val="20"/>
          <w:szCs w:val="22"/>
          <w:shd w:val="clear" w:color="auto" w:fill="FFFFFF"/>
        </w:rPr>
        <w:t>参考文献页码、卷期等数字元素超过3位，均不采用三位分节法</w:t>
      </w:r>
    </w:p>
    <w:bookmarkEnd w:id="4"/>
    <w:p w14:paraId="5EBC67BE">
      <w:pPr>
        <w:adjustRightInd w:val="0"/>
        <w:snapToGrid w:val="0"/>
        <w:spacing w:line="317" w:lineRule="atLeast"/>
        <w:ind w:firstLine="360" w:firstLineChars="200"/>
        <w:rPr>
          <w:b/>
          <w:sz w:val="18"/>
          <w:szCs w:val="18"/>
        </w:rPr>
      </w:pPr>
    </w:p>
    <w:p w14:paraId="7CE4C79A">
      <w:pPr>
        <w:adjustRightInd w:val="0"/>
        <w:snapToGrid w:val="0"/>
        <w:spacing w:line="317" w:lineRule="atLeast"/>
        <w:ind w:firstLine="360" w:firstLineChars="200"/>
        <w:rPr>
          <w:del w:id="4" w:author="作者" w:date="2026-07-02T15:41:36Z"/>
          <w:b/>
          <w:sz w:val="18"/>
          <w:szCs w:val="18"/>
        </w:rPr>
      </w:pPr>
      <w:del w:id="5" w:author="作者" w:date="2026-07-02T15:41:36Z">
        <w:r>
          <w:rPr>
            <w:rFonts w:hint="eastAsia"/>
            <w:b/>
            <w:sz w:val="18"/>
            <w:szCs w:val="18"/>
          </w:rPr>
          <w:delText>全面</w:delText>
        </w:r>
        <w:bookmarkStart w:id="5" w:name="_Hlk140498709"/>
        <w:r>
          <w:rPr>
            <w:rFonts w:hint="eastAsia"/>
            <w:b/>
            <w:sz w:val="18"/>
            <w:szCs w:val="18"/>
          </w:rPr>
          <w:delText>示例</w:delText>
        </w:r>
        <w:bookmarkEnd w:id="5"/>
        <w:r>
          <w:rPr>
            <w:rFonts w:hint="eastAsia"/>
            <w:b/>
            <w:sz w:val="18"/>
            <w:szCs w:val="18"/>
          </w:rPr>
          <w:delText>：</w:delText>
        </w:r>
      </w:del>
    </w:p>
    <w:p w14:paraId="033A9A53">
      <w:pPr>
        <w:ind w:firstLine="361"/>
        <w:rPr>
          <w:ins w:id="6" w:author="作者" w:date="2026-07-02T15:42:27Z"/>
          <w:b/>
          <w:sz w:val="18"/>
          <w:szCs w:val="18"/>
        </w:rPr>
      </w:pPr>
      <w:ins w:id="7" w:author="作者" w:date="2026-07-02T15:42:27Z">
        <w:r>
          <w:rPr>
            <w:rFonts w:hint="eastAsia"/>
            <w:b/>
            <w:sz w:val="18"/>
            <w:szCs w:val="18"/>
          </w:rPr>
          <w:t>全面示例：</w:t>
        </w:r>
      </w:ins>
    </w:p>
    <w:p w14:paraId="3E32D076">
      <w:pPr>
        <w:ind w:firstLine="361"/>
        <w:rPr>
          <w:ins w:id="8" w:author="作者" w:date="2026-07-02T15:42:27Z"/>
          <w:rFonts w:ascii="黑体" w:hAnsi="黑体" w:eastAsia="黑体"/>
          <w:b/>
          <w:sz w:val="18"/>
          <w:szCs w:val="18"/>
        </w:rPr>
      </w:pPr>
      <w:ins w:id="9" w:author="作者" w:date="2026-07-02T15:42:27Z">
        <w:r>
          <w:rPr>
            <w:rFonts w:hint="eastAsia" w:ascii="黑体" w:hAnsi="黑体" w:eastAsia="黑体"/>
            <w:b/>
            <w:sz w:val="18"/>
            <w:szCs w:val="18"/>
          </w:rPr>
          <w:t>期刊：[序号] 著者. 篇(题)名[J]. 刊名, 出版年, 卷号(期号): 起-止页码.</w:t>
        </w:r>
      </w:ins>
    </w:p>
    <w:p w14:paraId="7CA1DB42">
      <w:pPr>
        <w:pStyle w:val="50"/>
        <w:ind w:firstLine="420"/>
        <w:rPr>
          <w:ins w:id="10" w:author="作者" w:date="2026-07-02T15:42:27Z"/>
        </w:rPr>
      </w:pPr>
      <w:ins w:id="11" w:author="作者" w:date="2026-07-02T15:42:27Z">
        <w:r>
          <w:rPr/>
          <w:t>[1] B</w:t>
        </w:r>
      </w:ins>
      <w:ins w:id="12" w:author="作者" w:date="2026-07-02T15:42:27Z">
        <w:r>
          <w:rPr>
            <w:rFonts w:hint="eastAsia"/>
          </w:rPr>
          <w:t>runo</w:t>
        </w:r>
      </w:ins>
      <w:ins w:id="13" w:author="作者" w:date="2026-07-02T15:42:27Z">
        <w:r>
          <w:rPr/>
          <w:t xml:space="preserve"> S N F, V</w:t>
        </w:r>
      </w:ins>
      <w:ins w:id="14" w:author="作者" w:date="2026-07-02T15:42:27Z">
        <w:r>
          <w:rPr>
            <w:rFonts w:hint="eastAsia"/>
          </w:rPr>
          <w:t>aitsman</w:t>
        </w:r>
      </w:ins>
      <w:ins w:id="15" w:author="作者" w:date="2026-07-02T15:42:27Z">
        <w:r>
          <w:rPr/>
          <w:t xml:space="preserve"> D S, K</w:t>
        </w:r>
      </w:ins>
      <w:ins w:id="16" w:author="作者" w:date="2026-07-02T15:42:27Z">
        <w:r>
          <w:rPr>
            <w:rFonts w:hint="eastAsia"/>
          </w:rPr>
          <w:t>unigami</w:t>
        </w:r>
      </w:ins>
      <w:ins w:id="17" w:author="作者" w:date="2026-07-02T15:42:27Z">
        <w:r>
          <w:rPr/>
          <w:t xml:space="preserve"> C N, et al. Influence of the distillation processes from Rio de Janeiro in the ethyl carbamate formation in Brazilian sugar cane spirits[J]. Food Chemistry, 2007, 104(4): 1345-1352.</w:t>
        </w:r>
      </w:ins>
    </w:p>
    <w:p w14:paraId="391460CC">
      <w:pPr>
        <w:ind w:firstLine="360"/>
        <w:rPr>
          <w:ins w:id="18" w:author="作者" w:date="2026-07-02T15:42:27Z"/>
          <w:sz w:val="18"/>
          <w:szCs w:val="18"/>
        </w:rPr>
      </w:pPr>
      <w:ins w:id="19" w:author="作者" w:date="2026-07-02T15:42:27Z">
        <w:r>
          <w:rPr>
            <w:sz w:val="18"/>
            <w:szCs w:val="18"/>
          </w:rPr>
          <w:t xml:space="preserve">[2] </w:t>
        </w:r>
      </w:ins>
      <w:ins w:id="20" w:author="作者" w:date="2026-07-02T15:42:27Z">
        <w:r>
          <w:rPr>
            <w:rFonts w:hint="eastAsia"/>
            <w:sz w:val="18"/>
            <w:szCs w:val="18"/>
          </w:rPr>
          <w:t>刘春利</w:t>
        </w:r>
      </w:ins>
      <w:ins w:id="21" w:author="作者" w:date="2026-07-02T15:42:27Z">
        <w:r>
          <w:rPr>
            <w:sz w:val="18"/>
            <w:szCs w:val="18"/>
          </w:rPr>
          <w:t xml:space="preserve">, </w:t>
        </w:r>
      </w:ins>
      <w:ins w:id="22" w:author="作者" w:date="2026-07-02T15:42:27Z">
        <w:r>
          <w:rPr>
            <w:rFonts w:hint="eastAsia"/>
            <w:sz w:val="18"/>
            <w:szCs w:val="18"/>
          </w:rPr>
          <w:t>沈宁燕，倪辉</w:t>
        </w:r>
      </w:ins>
      <w:ins w:id="23" w:author="作者" w:date="2026-07-02T15:42:27Z">
        <w:r>
          <w:rPr>
            <w:sz w:val="18"/>
            <w:szCs w:val="18"/>
          </w:rPr>
          <w:t xml:space="preserve">, </w:t>
        </w:r>
      </w:ins>
      <w:ins w:id="24" w:author="作者" w:date="2026-07-02T15:42:27Z">
        <w:r>
          <w:rPr>
            <w:rFonts w:hint="eastAsia"/>
            <w:sz w:val="18"/>
            <w:szCs w:val="18"/>
          </w:rPr>
          <w:t>等</w:t>
        </w:r>
      </w:ins>
      <w:ins w:id="25" w:author="作者" w:date="2026-07-02T15:42:27Z">
        <w:r>
          <w:rPr>
            <w:sz w:val="18"/>
            <w:szCs w:val="18"/>
          </w:rPr>
          <w:t xml:space="preserve">. </w:t>
        </w:r>
      </w:ins>
      <w:ins w:id="26" w:author="作者" w:date="2026-07-02T15:42:27Z">
        <w:r>
          <w:rPr>
            <w:rFonts w:hint="eastAsia"/>
            <w:sz w:val="18"/>
            <w:szCs w:val="18"/>
          </w:rPr>
          <w:t>乙醇对法夫酵母发酵合成虾青素的影响</w:t>
        </w:r>
      </w:ins>
      <w:ins w:id="27" w:author="作者" w:date="2026-07-02T15:42:27Z">
        <w:r>
          <w:rPr>
            <w:sz w:val="18"/>
            <w:szCs w:val="18"/>
          </w:rPr>
          <w:t xml:space="preserve">[J]. </w:t>
        </w:r>
      </w:ins>
      <w:ins w:id="28" w:author="作者" w:date="2026-07-02T15:42:27Z">
        <w:r>
          <w:rPr>
            <w:rFonts w:hint="eastAsia"/>
            <w:sz w:val="18"/>
            <w:szCs w:val="18"/>
          </w:rPr>
          <w:t>食品与发酵工业</w:t>
        </w:r>
      </w:ins>
      <w:ins w:id="29" w:author="作者" w:date="2026-07-02T15:42:27Z">
        <w:r>
          <w:rPr>
            <w:sz w:val="18"/>
            <w:szCs w:val="18"/>
          </w:rPr>
          <w:t>, 2018,44(3):1-7.</w:t>
        </w:r>
      </w:ins>
    </w:p>
    <w:p w14:paraId="15E31856">
      <w:pPr>
        <w:ind w:firstLine="360"/>
        <w:rPr>
          <w:ins w:id="30" w:author="作者" w:date="2026-07-02T15:42:27Z"/>
          <w:sz w:val="18"/>
          <w:szCs w:val="18"/>
        </w:rPr>
      </w:pPr>
      <w:ins w:id="31" w:author="作者" w:date="2026-07-02T15:42:27Z">
        <w:r>
          <w:rPr>
            <w:sz w:val="18"/>
            <w:szCs w:val="18"/>
          </w:rPr>
          <w:t>L</w:t>
        </w:r>
      </w:ins>
      <w:ins w:id="32" w:author="作者" w:date="2026-07-02T15:42:27Z">
        <w:r>
          <w:rPr>
            <w:rFonts w:hint="eastAsia"/>
            <w:sz w:val="18"/>
            <w:szCs w:val="18"/>
          </w:rPr>
          <w:t>iu</w:t>
        </w:r>
      </w:ins>
      <w:ins w:id="33" w:author="作者" w:date="2026-07-02T15:42:27Z">
        <w:r>
          <w:rPr>
            <w:sz w:val="18"/>
            <w:szCs w:val="18"/>
          </w:rPr>
          <w:t xml:space="preserve"> C L, S</w:t>
        </w:r>
      </w:ins>
      <w:ins w:id="34" w:author="作者" w:date="2026-07-02T15:42:27Z">
        <w:r>
          <w:rPr>
            <w:rFonts w:hint="eastAsia"/>
            <w:sz w:val="18"/>
            <w:szCs w:val="18"/>
          </w:rPr>
          <w:t>hen</w:t>
        </w:r>
      </w:ins>
      <w:ins w:id="35" w:author="作者" w:date="2026-07-02T15:42:27Z">
        <w:r>
          <w:rPr>
            <w:sz w:val="18"/>
            <w:szCs w:val="18"/>
          </w:rPr>
          <w:t xml:space="preserve"> N Y, N</w:t>
        </w:r>
      </w:ins>
      <w:ins w:id="36" w:author="作者" w:date="2026-07-02T15:42:27Z">
        <w:r>
          <w:rPr>
            <w:rFonts w:hint="eastAsia"/>
            <w:sz w:val="18"/>
            <w:szCs w:val="18"/>
          </w:rPr>
          <w:t>i</w:t>
        </w:r>
      </w:ins>
      <w:ins w:id="37" w:author="作者" w:date="2026-07-02T15:42:27Z">
        <w:r>
          <w:rPr>
            <w:sz w:val="18"/>
            <w:szCs w:val="18"/>
          </w:rPr>
          <w:t xml:space="preserve"> H, et al. Effect of ethanol on synthesis of astaxanthin by </w:t>
        </w:r>
      </w:ins>
      <w:ins w:id="38" w:author="作者" w:date="2026-07-02T15:42:27Z">
        <w:r>
          <w:rPr>
            <w:i/>
            <w:sz w:val="18"/>
            <w:szCs w:val="18"/>
          </w:rPr>
          <w:t>Phaffia rhodozyma</w:t>
        </w:r>
      </w:ins>
      <w:ins w:id="39" w:author="作者" w:date="2026-07-02T15:42:27Z">
        <w:r>
          <w:rPr>
            <w:sz w:val="18"/>
            <w:szCs w:val="18"/>
          </w:rPr>
          <w:t>[J]. Food and Fermentation Industries, 2018, 44(3): 1</w:t>
        </w:r>
      </w:ins>
      <w:ins w:id="40" w:author="作者" w:date="2026-07-02T15:42:27Z">
        <w:r>
          <w:rPr>
            <w:rFonts w:hint="eastAsia"/>
            <w:sz w:val="18"/>
            <w:szCs w:val="18"/>
          </w:rPr>
          <w:t>-</w:t>
        </w:r>
      </w:ins>
      <w:ins w:id="41" w:author="作者" w:date="2026-07-02T15:42:27Z">
        <w:r>
          <w:rPr>
            <w:sz w:val="18"/>
            <w:szCs w:val="18"/>
          </w:rPr>
          <w:t>7.</w:t>
        </w:r>
      </w:ins>
    </w:p>
    <w:p w14:paraId="15493CBA">
      <w:pPr>
        <w:ind w:firstLine="360"/>
        <w:rPr>
          <w:ins w:id="42" w:author="作者" w:date="2026-07-02T15:42:27Z"/>
          <w:sz w:val="18"/>
          <w:szCs w:val="18"/>
        </w:rPr>
      </w:pPr>
      <w:ins w:id="43" w:author="作者" w:date="2026-07-02T15:42:27Z">
        <w:r>
          <w:rPr>
            <w:sz w:val="18"/>
            <w:szCs w:val="18"/>
          </w:rPr>
          <w:t xml:space="preserve">[3] </w:t>
        </w:r>
      </w:ins>
      <w:ins w:id="44" w:author="作者" w:date="2026-07-02T15:42:27Z">
        <w:r>
          <w:rPr>
            <w:rFonts w:hint="eastAsia"/>
            <w:sz w:val="18"/>
            <w:szCs w:val="18"/>
          </w:rPr>
          <w:t>邓丽丽</w:t>
        </w:r>
      </w:ins>
      <w:ins w:id="45" w:author="作者" w:date="2026-07-02T15:42:27Z">
        <w:r>
          <w:rPr>
            <w:sz w:val="18"/>
            <w:szCs w:val="18"/>
          </w:rPr>
          <w:t xml:space="preserve">, </w:t>
        </w:r>
      </w:ins>
      <w:ins w:id="46" w:author="作者" w:date="2026-07-02T15:42:27Z">
        <w:r>
          <w:rPr>
            <w:rFonts w:hint="eastAsia"/>
            <w:sz w:val="18"/>
            <w:szCs w:val="18"/>
          </w:rPr>
          <w:t>王佳文</w:t>
        </w:r>
      </w:ins>
      <w:ins w:id="47" w:author="作者" w:date="2026-07-02T15:42:27Z">
        <w:r>
          <w:rPr>
            <w:sz w:val="18"/>
            <w:szCs w:val="18"/>
          </w:rPr>
          <w:t xml:space="preserve">, </w:t>
        </w:r>
      </w:ins>
      <w:ins w:id="48" w:author="作者" w:date="2026-07-02T15:42:27Z">
        <w:r>
          <w:rPr>
            <w:rFonts w:hint="eastAsia"/>
            <w:sz w:val="18"/>
            <w:szCs w:val="18"/>
          </w:rPr>
          <w:t>袁丁</w:t>
        </w:r>
      </w:ins>
      <w:ins w:id="49" w:author="作者" w:date="2026-07-02T15:42:27Z">
        <w:r>
          <w:rPr>
            <w:sz w:val="18"/>
            <w:szCs w:val="18"/>
          </w:rPr>
          <w:t xml:space="preserve">, </w:t>
        </w:r>
      </w:ins>
      <w:ins w:id="50" w:author="作者" w:date="2026-07-02T15:42:27Z">
        <w:r>
          <w:rPr>
            <w:rFonts w:hint="eastAsia"/>
            <w:sz w:val="18"/>
            <w:szCs w:val="18"/>
          </w:rPr>
          <w:t>等</w:t>
        </w:r>
      </w:ins>
      <w:ins w:id="51" w:author="作者" w:date="2026-07-02T15:42:27Z">
        <w:r>
          <w:rPr>
            <w:sz w:val="18"/>
            <w:szCs w:val="18"/>
          </w:rPr>
          <w:t xml:space="preserve">. </w:t>
        </w:r>
      </w:ins>
      <w:ins w:id="52" w:author="作者" w:date="2026-07-02T15:42:27Z">
        <w:r>
          <w:rPr>
            <w:rFonts w:hint="eastAsia"/>
            <w:sz w:val="18"/>
            <w:szCs w:val="18"/>
          </w:rPr>
          <w:t>竹节参总皂苷通过</w:t>
        </w:r>
      </w:ins>
      <w:ins w:id="53" w:author="作者" w:date="2026-07-02T15:42:27Z">
        <w:r>
          <w:rPr>
            <w:sz w:val="18"/>
            <w:szCs w:val="18"/>
          </w:rPr>
          <w:t>NLRP1</w:t>
        </w:r>
      </w:ins>
      <w:ins w:id="54" w:author="作者" w:date="2026-07-02T15:42:27Z">
        <w:r>
          <w:rPr>
            <w:rFonts w:hint="eastAsia"/>
            <w:sz w:val="18"/>
            <w:szCs w:val="18"/>
          </w:rPr>
          <w:t>和</w:t>
        </w:r>
      </w:ins>
      <w:ins w:id="55" w:author="作者" w:date="2026-07-02T15:42:27Z">
        <w:r>
          <w:rPr>
            <w:sz w:val="18"/>
            <w:szCs w:val="18"/>
          </w:rPr>
          <w:t>NLRP3</w:t>
        </w:r>
      </w:ins>
      <w:ins w:id="56" w:author="作者" w:date="2026-07-02T15:42:27Z">
        <w:r>
          <w:rPr>
            <w:rFonts w:hint="eastAsia"/>
            <w:sz w:val="18"/>
            <w:szCs w:val="18"/>
          </w:rPr>
          <w:t>炎症小体途径减轻衰老大鼠神经细胞凋亡的作用研究</w:t>
        </w:r>
      </w:ins>
      <w:ins w:id="57" w:author="作者" w:date="2026-07-02T15:42:27Z">
        <w:r>
          <w:rPr>
            <w:sz w:val="18"/>
            <w:szCs w:val="18"/>
          </w:rPr>
          <w:t xml:space="preserve">[J]. </w:t>
        </w:r>
      </w:ins>
      <w:ins w:id="58" w:author="作者" w:date="2026-07-02T15:42:27Z">
        <w:r>
          <w:rPr>
            <w:rFonts w:hint="eastAsia"/>
            <w:sz w:val="18"/>
            <w:szCs w:val="18"/>
          </w:rPr>
          <w:t>中草药</w:t>
        </w:r>
      </w:ins>
      <w:ins w:id="59" w:author="作者" w:date="2026-07-02T15:42:27Z">
        <w:r>
          <w:rPr>
            <w:sz w:val="18"/>
            <w:szCs w:val="18"/>
          </w:rPr>
          <w:t>, 2017, 48(23): 4941</w:t>
        </w:r>
      </w:ins>
      <w:ins w:id="60" w:author="作者" w:date="2026-07-02T15:42:27Z">
        <w:r>
          <w:rPr>
            <w:rFonts w:hint="eastAsia"/>
            <w:sz w:val="18"/>
            <w:szCs w:val="18"/>
          </w:rPr>
          <w:t>-</w:t>
        </w:r>
      </w:ins>
      <w:ins w:id="61" w:author="作者" w:date="2026-07-02T15:42:27Z">
        <w:r>
          <w:rPr>
            <w:sz w:val="18"/>
            <w:szCs w:val="18"/>
          </w:rPr>
          <w:t xml:space="preserve">4951. </w:t>
        </w:r>
      </w:ins>
    </w:p>
    <w:p w14:paraId="4F341AC4">
      <w:pPr>
        <w:ind w:firstLine="360"/>
        <w:rPr>
          <w:ins w:id="62" w:author="作者" w:date="2026-07-02T15:42:27Z"/>
          <w:sz w:val="18"/>
          <w:szCs w:val="18"/>
        </w:rPr>
      </w:pPr>
      <w:ins w:id="63" w:author="作者" w:date="2026-07-02T15:42:27Z">
        <w:r>
          <w:rPr>
            <w:sz w:val="18"/>
            <w:szCs w:val="18"/>
          </w:rPr>
          <w:t>D</w:t>
        </w:r>
      </w:ins>
      <w:ins w:id="64" w:author="作者" w:date="2026-07-02T15:42:27Z">
        <w:r>
          <w:rPr>
            <w:rFonts w:hint="eastAsia"/>
            <w:sz w:val="18"/>
            <w:szCs w:val="18"/>
          </w:rPr>
          <w:t>eng</w:t>
        </w:r>
      </w:ins>
      <w:ins w:id="65" w:author="作者" w:date="2026-07-02T15:42:27Z">
        <w:r>
          <w:rPr>
            <w:sz w:val="18"/>
            <w:szCs w:val="18"/>
          </w:rPr>
          <w:t xml:space="preserve"> L L, W</w:t>
        </w:r>
      </w:ins>
      <w:ins w:id="66" w:author="作者" w:date="2026-07-02T15:42:27Z">
        <w:r>
          <w:rPr>
            <w:rFonts w:hint="eastAsia"/>
            <w:sz w:val="18"/>
            <w:szCs w:val="18"/>
          </w:rPr>
          <w:t>ang</w:t>
        </w:r>
      </w:ins>
      <w:ins w:id="67" w:author="作者" w:date="2026-07-02T15:42:27Z">
        <w:r>
          <w:rPr>
            <w:sz w:val="18"/>
            <w:szCs w:val="18"/>
          </w:rPr>
          <w:t xml:space="preserve"> J W, Y</w:t>
        </w:r>
      </w:ins>
      <w:ins w:id="68" w:author="作者" w:date="2026-07-02T15:42:27Z">
        <w:r>
          <w:rPr>
            <w:rFonts w:hint="eastAsia"/>
            <w:sz w:val="18"/>
            <w:szCs w:val="18"/>
          </w:rPr>
          <w:t>uan</w:t>
        </w:r>
      </w:ins>
      <w:ins w:id="69" w:author="作者" w:date="2026-07-02T15:42:27Z">
        <w:r>
          <w:rPr>
            <w:sz w:val="18"/>
            <w:szCs w:val="18"/>
          </w:rPr>
          <w:t xml:space="preserve"> D, et al. Effect of saponins from </w:t>
        </w:r>
      </w:ins>
      <w:ins w:id="70" w:author="作者" w:date="2026-07-02T15:42:27Z">
        <w:r>
          <w:rPr>
            <w:i/>
            <w:sz w:val="18"/>
            <w:szCs w:val="18"/>
          </w:rPr>
          <w:t xml:space="preserve">Panax japonicus </w:t>
        </w:r>
      </w:ins>
      <w:ins w:id="71" w:author="作者" w:date="2026-07-02T15:42:27Z">
        <w:r>
          <w:rPr>
            <w:sz w:val="18"/>
            <w:szCs w:val="18"/>
          </w:rPr>
          <w:t>on neuronal apoptosis of natural aging rats by NLRP1 and NLRP3 inflammasome pathway[J]. Chinese Traditional and Herbal Drugs, 2017, 48(23): 4941-4951.</w:t>
        </w:r>
      </w:ins>
    </w:p>
    <w:p w14:paraId="62C62540">
      <w:pPr>
        <w:ind w:firstLine="360"/>
        <w:rPr>
          <w:ins w:id="72" w:author="作者" w:date="2026-07-02T15:42:27Z"/>
          <w:sz w:val="18"/>
          <w:szCs w:val="18"/>
        </w:rPr>
      </w:pPr>
      <w:ins w:id="73" w:author="作者" w:date="2026-07-02T15:42:27Z">
        <w:r>
          <w:rPr>
            <w:rFonts w:hint="eastAsia"/>
            <w:sz w:val="18"/>
            <w:szCs w:val="18"/>
          </w:rPr>
          <w:t>[4]邹佳欣,寿琦佳,胡雪梅,等.碱性副品红离子液体探针对食品中亚硫酸盐的快速检测[J/OL].食品与发酵工业,1-9[2026-07-02].https://doi.org/10.13995/j.cnki.11-1802/ts.047128.</w:t>
        </w:r>
      </w:ins>
    </w:p>
    <w:p w14:paraId="08286B66">
      <w:pPr>
        <w:ind w:firstLine="360"/>
        <w:rPr>
          <w:ins w:id="74" w:author="作者" w:date="2026-07-02T15:42:27Z"/>
          <w:sz w:val="18"/>
          <w:szCs w:val="18"/>
        </w:rPr>
      </w:pPr>
      <w:ins w:id="75" w:author="作者" w:date="2026-07-02T15:42:27Z">
        <w:r>
          <w:rPr>
            <w:sz w:val="18"/>
            <w:szCs w:val="18"/>
          </w:rPr>
          <w:t>Zou J</w:t>
        </w:r>
      </w:ins>
      <w:ins w:id="76" w:author="作者" w:date="2026-07-02T15:42:27Z">
        <w:r>
          <w:rPr>
            <w:rFonts w:hint="eastAsia"/>
            <w:sz w:val="18"/>
            <w:szCs w:val="18"/>
          </w:rPr>
          <w:t xml:space="preserve"> X</w:t>
        </w:r>
      </w:ins>
      <w:ins w:id="77" w:author="作者" w:date="2026-07-02T15:42:27Z">
        <w:r>
          <w:rPr>
            <w:sz w:val="18"/>
            <w:szCs w:val="18"/>
          </w:rPr>
          <w:t>, Shou Q</w:t>
        </w:r>
      </w:ins>
      <w:ins w:id="78" w:author="作者" w:date="2026-07-02T15:42:27Z">
        <w:r>
          <w:rPr>
            <w:rFonts w:hint="eastAsia"/>
            <w:sz w:val="18"/>
            <w:szCs w:val="18"/>
          </w:rPr>
          <w:t xml:space="preserve"> J</w:t>
        </w:r>
      </w:ins>
      <w:ins w:id="79" w:author="作者" w:date="2026-07-02T15:42:27Z">
        <w:r>
          <w:rPr>
            <w:sz w:val="18"/>
            <w:szCs w:val="18"/>
          </w:rPr>
          <w:t>, Hu X</w:t>
        </w:r>
      </w:ins>
      <w:ins w:id="80" w:author="作者" w:date="2026-07-02T15:42:27Z">
        <w:r>
          <w:rPr>
            <w:rFonts w:hint="eastAsia"/>
            <w:sz w:val="18"/>
            <w:szCs w:val="18"/>
          </w:rPr>
          <w:t xml:space="preserve"> M, et al. </w:t>
        </w:r>
      </w:ins>
      <w:ins w:id="81" w:author="作者" w:date="2026-07-02T15:42:27Z">
        <w:r>
          <w:rPr>
            <w:sz w:val="18"/>
            <w:szCs w:val="18"/>
          </w:rPr>
          <w:t>Rapid detection of sulfites in food using a basic fuchsin ionic liquid probe</w:t>
        </w:r>
      </w:ins>
      <w:ins w:id="82" w:author="作者" w:date="2026-07-02T15:42:27Z">
        <w:r>
          <w:rPr>
            <w:rFonts w:hint="eastAsia"/>
            <w:sz w:val="18"/>
            <w:szCs w:val="18"/>
          </w:rPr>
          <w:t xml:space="preserve"> [J/OL].Food and Fermentation Industries,1-9[2026-07-02].https://doi.org/10.13995/j.cnki.11-1802/ts.047128.</w:t>
        </w:r>
      </w:ins>
    </w:p>
    <w:p w14:paraId="339D7443">
      <w:pPr>
        <w:ind w:firstLine="361"/>
        <w:rPr>
          <w:ins w:id="83" w:author="作者" w:date="2026-07-02T15:42:27Z"/>
          <w:b/>
          <w:sz w:val="18"/>
          <w:szCs w:val="18"/>
        </w:rPr>
      </w:pPr>
    </w:p>
    <w:p w14:paraId="2C5A4C16">
      <w:pPr>
        <w:ind w:firstLine="361"/>
        <w:rPr>
          <w:ins w:id="84" w:author="作者" w:date="2026-07-02T15:42:27Z"/>
          <w:rFonts w:ascii="黑体" w:hAnsi="黑体" w:eastAsia="黑体"/>
          <w:b/>
          <w:sz w:val="18"/>
          <w:szCs w:val="18"/>
        </w:rPr>
      </w:pPr>
      <w:ins w:id="85" w:author="作者" w:date="2026-07-02T15:42:27Z">
        <w:r>
          <w:rPr>
            <w:rFonts w:hint="eastAsia" w:ascii="黑体" w:hAnsi="黑体" w:eastAsia="黑体"/>
            <w:b/>
            <w:sz w:val="18"/>
            <w:szCs w:val="18"/>
          </w:rPr>
          <w:t>学位论文：[序号] 作者. 篇(题)名[D]. 学位授予单位城市名: 单位名称(若为学校只标注到大学名称), 出版年: 引文页码.</w:t>
        </w:r>
      </w:ins>
    </w:p>
    <w:p w14:paraId="7DF10726">
      <w:pPr>
        <w:ind w:firstLine="360"/>
        <w:rPr>
          <w:ins w:id="86" w:author="作者" w:date="2026-07-02T15:42:27Z"/>
          <w:rFonts w:hint="eastAsia"/>
          <w:sz w:val="18"/>
          <w:szCs w:val="18"/>
        </w:rPr>
      </w:pPr>
      <w:ins w:id="87" w:author="作者" w:date="2026-07-02T15:42:27Z">
        <w:r>
          <w:rPr>
            <w:sz w:val="18"/>
            <w:szCs w:val="18"/>
          </w:rPr>
          <w:t xml:space="preserve">[4] </w:t>
        </w:r>
      </w:ins>
      <w:ins w:id="88" w:author="作者" w:date="2026-07-02T15:42:27Z">
        <w:r>
          <w:rPr>
            <w:rFonts w:hint="eastAsia"/>
            <w:sz w:val="18"/>
            <w:szCs w:val="18"/>
          </w:rPr>
          <w:t>Cairns B R. Infrared spectroscopic studies of solid oxygen[D]. Berkeley: University of California, Berkeley, 1965: 15.</w:t>
        </w:r>
      </w:ins>
    </w:p>
    <w:p w14:paraId="35E17862">
      <w:pPr>
        <w:ind w:firstLine="360"/>
        <w:rPr>
          <w:ins w:id="89" w:author="作者" w:date="2026-07-02T15:42:27Z"/>
          <w:sz w:val="18"/>
          <w:szCs w:val="18"/>
        </w:rPr>
      </w:pPr>
      <w:ins w:id="90" w:author="作者" w:date="2026-07-02T15:42:27Z">
        <w:r>
          <w:rPr>
            <w:sz w:val="18"/>
            <w:szCs w:val="18"/>
          </w:rPr>
          <w:t xml:space="preserve">[5] </w:t>
        </w:r>
      </w:ins>
      <w:ins w:id="91" w:author="作者" w:date="2026-07-02T15:42:27Z">
        <w:r>
          <w:rPr>
            <w:rFonts w:hint="eastAsia"/>
            <w:sz w:val="18"/>
            <w:szCs w:val="18"/>
          </w:rPr>
          <w:t>潘杨. NLRP3炎症小体在帕金森病神经炎症中的作用及治疗学意义研究[D].南京：南京医科大学，2016</w:t>
        </w:r>
      </w:ins>
      <w:ins w:id="92" w:author="作者" w:date="2026-07-02T15:42:27Z">
        <w:r>
          <w:rPr>
            <w:sz w:val="18"/>
            <w:szCs w:val="18"/>
          </w:rPr>
          <w:t>.</w:t>
        </w:r>
      </w:ins>
    </w:p>
    <w:p w14:paraId="23CCC32B">
      <w:pPr>
        <w:ind w:firstLine="360"/>
        <w:rPr>
          <w:ins w:id="93" w:author="作者" w:date="2026-07-02T15:42:27Z"/>
          <w:sz w:val="18"/>
          <w:szCs w:val="18"/>
        </w:rPr>
      </w:pPr>
      <w:ins w:id="94" w:author="作者" w:date="2026-07-02T15:42:27Z">
        <w:r>
          <w:rPr>
            <w:sz w:val="18"/>
            <w:szCs w:val="18"/>
          </w:rPr>
          <w:t>P</w:t>
        </w:r>
      </w:ins>
      <w:ins w:id="95" w:author="作者" w:date="2026-07-02T15:42:27Z">
        <w:r>
          <w:rPr>
            <w:rFonts w:hint="eastAsia"/>
            <w:sz w:val="18"/>
            <w:szCs w:val="18"/>
          </w:rPr>
          <w:t>an</w:t>
        </w:r>
      </w:ins>
      <w:ins w:id="96" w:author="作者" w:date="2026-07-02T15:42:27Z">
        <w:r>
          <w:rPr>
            <w:sz w:val="18"/>
            <w:szCs w:val="18"/>
          </w:rPr>
          <w:t xml:space="preserve"> Y. The effects and therapeutics of NLRP3 inflammasome in neuroinfiammation of Parkinson’s disease [D]. Nanjing: Nanjing Medical University, 2016.</w:t>
        </w:r>
      </w:ins>
    </w:p>
    <w:p w14:paraId="77516462">
      <w:pPr>
        <w:ind w:firstLine="361"/>
        <w:rPr>
          <w:ins w:id="97" w:author="作者" w:date="2026-07-02T15:42:27Z"/>
          <w:b/>
          <w:sz w:val="18"/>
          <w:szCs w:val="18"/>
        </w:rPr>
      </w:pPr>
    </w:p>
    <w:p w14:paraId="6E0F64AE">
      <w:pPr>
        <w:ind w:firstLine="361"/>
        <w:rPr>
          <w:ins w:id="98" w:author="作者" w:date="2026-07-02T15:42:27Z"/>
          <w:rFonts w:ascii="黑体" w:hAnsi="黑体" w:eastAsia="黑体"/>
          <w:b/>
          <w:sz w:val="18"/>
          <w:szCs w:val="18"/>
        </w:rPr>
      </w:pPr>
      <w:ins w:id="99" w:author="作者" w:date="2026-07-02T15:42:27Z">
        <w:r>
          <w:rPr>
            <w:rFonts w:hint="eastAsia" w:ascii="黑体" w:hAnsi="黑体" w:eastAsia="黑体"/>
            <w:b/>
            <w:sz w:val="18"/>
            <w:szCs w:val="18"/>
          </w:rPr>
          <w:t>专著：[序号] 主要著作责任者. 书名[M]. 版次[第一版可略]. 出版地: 出版者, 出版年: 页码.</w:t>
        </w:r>
      </w:ins>
    </w:p>
    <w:p w14:paraId="205BEABB">
      <w:pPr>
        <w:ind w:firstLine="360"/>
        <w:rPr>
          <w:ins w:id="100" w:author="作者" w:date="2026-07-02T15:42:27Z"/>
          <w:sz w:val="18"/>
          <w:szCs w:val="18"/>
        </w:rPr>
      </w:pPr>
      <w:ins w:id="101" w:author="作者" w:date="2026-07-02T15:42:27Z">
        <w:r>
          <w:rPr>
            <w:sz w:val="18"/>
            <w:szCs w:val="18"/>
          </w:rPr>
          <w:t>[6] K</w:t>
        </w:r>
      </w:ins>
      <w:ins w:id="102" w:author="作者" w:date="2026-07-02T15:42:27Z">
        <w:r>
          <w:rPr>
            <w:rFonts w:hint="eastAsia"/>
            <w:sz w:val="18"/>
            <w:szCs w:val="18"/>
          </w:rPr>
          <w:t>irkp</w:t>
        </w:r>
      </w:ins>
      <w:ins w:id="103" w:author="作者" w:date="2026-07-02T15:42:27Z">
        <w:r>
          <w:rPr>
            <w:sz w:val="18"/>
            <w:szCs w:val="18"/>
          </w:rPr>
          <w:t xml:space="preserve"> M, C</w:t>
        </w:r>
      </w:ins>
      <w:ins w:id="104" w:author="作者" w:date="2026-07-02T15:42:27Z">
        <w:r>
          <w:rPr>
            <w:rFonts w:hint="eastAsia"/>
            <w:sz w:val="18"/>
            <w:szCs w:val="18"/>
          </w:rPr>
          <w:t>annon</w:t>
        </w:r>
      </w:ins>
      <w:ins w:id="105" w:author="作者" w:date="2026-07-02T15:42:27Z">
        <w:r>
          <w:rPr>
            <w:sz w:val="18"/>
            <w:szCs w:val="18"/>
          </w:rPr>
          <w:t xml:space="preserve"> P F, D</w:t>
        </w:r>
      </w:ins>
      <w:ins w:id="106" w:author="作者" w:date="2026-07-02T15:42:27Z">
        <w:r>
          <w:rPr>
            <w:rFonts w:hint="eastAsia"/>
            <w:sz w:val="18"/>
            <w:szCs w:val="18"/>
          </w:rPr>
          <w:t>avid</w:t>
        </w:r>
      </w:ins>
      <w:ins w:id="107" w:author="作者" w:date="2026-07-02T15:42:27Z">
        <w:r>
          <w:rPr>
            <w:sz w:val="18"/>
            <w:szCs w:val="18"/>
          </w:rPr>
          <w:t xml:space="preserve"> J C, et al. Ainsworth and </w:t>
        </w:r>
      </w:ins>
      <w:ins w:id="108" w:author="作者" w:date="2026-07-02T15:42:27Z">
        <w:r>
          <w:rPr>
            <w:rFonts w:hint="eastAsia"/>
            <w:sz w:val="18"/>
            <w:szCs w:val="18"/>
          </w:rPr>
          <w:t>b</w:t>
        </w:r>
      </w:ins>
      <w:ins w:id="109" w:author="作者" w:date="2026-07-02T15:42:27Z">
        <w:r>
          <w:rPr>
            <w:sz w:val="18"/>
            <w:szCs w:val="18"/>
          </w:rPr>
          <w:t xml:space="preserve">aby’s </w:t>
        </w:r>
      </w:ins>
      <w:ins w:id="110" w:author="作者" w:date="2026-07-02T15:42:27Z">
        <w:r>
          <w:rPr>
            <w:rFonts w:hint="eastAsia"/>
            <w:sz w:val="18"/>
            <w:szCs w:val="18"/>
          </w:rPr>
          <w:t>d</w:t>
        </w:r>
      </w:ins>
      <w:ins w:id="111" w:author="作者" w:date="2026-07-02T15:42:27Z">
        <w:r>
          <w:rPr>
            <w:sz w:val="18"/>
            <w:szCs w:val="18"/>
          </w:rPr>
          <w:t xml:space="preserve">ictionary of </w:t>
        </w:r>
      </w:ins>
      <w:ins w:id="112" w:author="作者" w:date="2026-07-02T15:42:27Z">
        <w:r>
          <w:rPr>
            <w:rFonts w:hint="eastAsia"/>
            <w:sz w:val="18"/>
            <w:szCs w:val="18"/>
          </w:rPr>
          <w:t>f</w:t>
        </w:r>
      </w:ins>
      <w:ins w:id="113" w:author="作者" w:date="2026-07-02T15:42:27Z">
        <w:r>
          <w:rPr>
            <w:sz w:val="18"/>
            <w:szCs w:val="18"/>
          </w:rPr>
          <w:t>ungi[M]. 9th ed. Wallingford: CAB International, 2001.</w:t>
        </w:r>
      </w:ins>
    </w:p>
    <w:p w14:paraId="69DA403F">
      <w:pPr>
        <w:ind w:firstLine="360"/>
        <w:rPr>
          <w:ins w:id="114" w:author="作者" w:date="2026-07-02T15:42:27Z"/>
          <w:sz w:val="18"/>
          <w:szCs w:val="18"/>
        </w:rPr>
      </w:pPr>
      <w:ins w:id="115" w:author="作者" w:date="2026-07-02T15:42:27Z">
        <w:r>
          <w:rPr>
            <w:sz w:val="18"/>
            <w:szCs w:val="18"/>
          </w:rPr>
          <w:t xml:space="preserve">[7] </w:t>
        </w:r>
      </w:ins>
      <w:ins w:id="116" w:author="作者" w:date="2026-07-02T15:42:27Z">
        <w:r>
          <w:rPr>
            <w:rFonts w:hint="eastAsia"/>
            <w:sz w:val="18"/>
            <w:szCs w:val="18"/>
          </w:rPr>
          <w:t>罗永康</w:t>
        </w:r>
      </w:ins>
      <w:ins w:id="117" w:author="作者" w:date="2026-07-02T15:42:27Z">
        <w:r>
          <w:rPr>
            <w:sz w:val="18"/>
            <w:szCs w:val="18"/>
          </w:rPr>
          <w:t xml:space="preserve">. </w:t>
        </w:r>
      </w:ins>
      <w:ins w:id="118" w:author="作者" w:date="2026-07-02T15:42:27Z">
        <w:r>
          <w:rPr>
            <w:rFonts w:hint="eastAsia"/>
            <w:sz w:val="18"/>
            <w:szCs w:val="18"/>
          </w:rPr>
          <w:t>生物活性肽功能与制备</w:t>
        </w:r>
      </w:ins>
      <w:ins w:id="119" w:author="作者" w:date="2026-07-02T15:42:27Z">
        <w:r>
          <w:rPr>
            <w:sz w:val="18"/>
            <w:szCs w:val="18"/>
          </w:rPr>
          <w:t xml:space="preserve">[M]. </w:t>
        </w:r>
      </w:ins>
      <w:ins w:id="120" w:author="作者" w:date="2026-07-02T15:42:27Z">
        <w:r>
          <w:rPr>
            <w:rFonts w:hint="eastAsia"/>
            <w:sz w:val="18"/>
            <w:szCs w:val="18"/>
          </w:rPr>
          <w:t>北京</w:t>
        </w:r>
      </w:ins>
      <w:ins w:id="121" w:author="作者" w:date="2026-07-02T15:42:27Z">
        <w:r>
          <w:rPr>
            <w:sz w:val="18"/>
            <w:szCs w:val="18"/>
          </w:rPr>
          <w:t xml:space="preserve">: </w:t>
        </w:r>
      </w:ins>
      <w:ins w:id="122" w:author="作者" w:date="2026-07-02T15:42:27Z">
        <w:r>
          <w:rPr>
            <w:rFonts w:hint="eastAsia"/>
            <w:sz w:val="18"/>
            <w:szCs w:val="18"/>
          </w:rPr>
          <w:t>中国轻工业出版社</w:t>
        </w:r>
      </w:ins>
      <w:ins w:id="123" w:author="作者" w:date="2026-07-02T15:42:27Z">
        <w:r>
          <w:rPr>
            <w:sz w:val="18"/>
            <w:szCs w:val="18"/>
          </w:rPr>
          <w:t>, 2019.</w:t>
        </w:r>
      </w:ins>
    </w:p>
    <w:p w14:paraId="687CDE6C">
      <w:pPr>
        <w:ind w:firstLine="360"/>
        <w:rPr>
          <w:ins w:id="124" w:author="作者" w:date="2026-07-02T15:42:27Z"/>
          <w:sz w:val="18"/>
          <w:szCs w:val="18"/>
        </w:rPr>
      </w:pPr>
      <w:ins w:id="125" w:author="作者" w:date="2026-07-02T15:42:27Z">
        <w:r>
          <w:rPr>
            <w:sz w:val="18"/>
            <w:szCs w:val="18"/>
          </w:rPr>
          <w:t>L</w:t>
        </w:r>
      </w:ins>
      <w:ins w:id="126" w:author="作者" w:date="2026-07-02T15:42:27Z">
        <w:r>
          <w:rPr>
            <w:rFonts w:hint="eastAsia"/>
            <w:sz w:val="18"/>
            <w:szCs w:val="18"/>
          </w:rPr>
          <w:t>uo</w:t>
        </w:r>
      </w:ins>
      <w:ins w:id="127" w:author="作者" w:date="2026-07-02T15:42:27Z">
        <w:r>
          <w:rPr>
            <w:sz w:val="18"/>
            <w:szCs w:val="18"/>
          </w:rPr>
          <w:t xml:space="preserve"> Y K. Bioactive </w:t>
        </w:r>
      </w:ins>
      <w:ins w:id="128" w:author="作者" w:date="2026-07-02T15:42:27Z">
        <w:r>
          <w:rPr>
            <w:rFonts w:hint="eastAsia"/>
            <w:sz w:val="18"/>
            <w:szCs w:val="18"/>
          </w:rPr>
          <w:t>p</w:t>
        </w:r>
      </w:ins>
      <w:ins w:id="129" w:author="作者" w:date="2026-07-02T15:42:27Z">
        <w:r>
          <w:rPr>
            <w:sz w:val="18"/>
            <w:szCs w:val="18"/>
          </w:rPr>
          <w:t xml:space="preserve">eptides </w:t>
        </w:r>
      </w:ins>
      <w:ins w:id="130" w:author="作者" w:date="2026-07-02T15:42:27Z">
        <w:r>
          <w:rPr>
            <w:rFonts w:hint="eastAsia"/>
            <w:sz w:val="18"/>
            <w:szCs w:val="18"/>
          </w:rPr>
          <w:t>f</w:t>
        </w:r>
      </w:ins>
      <w:ins w:id="131" w:author="作者" w:date="2026-07-02T15:42:27Z">
        <w:r>
          <w:rPr>
            <w:sz w:val="18"/>
            <w:szCs w:val="18"/>
          </w:rPr>
          <w:t xml:space="preserve">unction and </w:t>
        </w:r>
      </w:ins>
      <w:ins w:id="132" w:author="作者" w:date="2026-07-02T15:42:27Z">
        <w:r>
          <w:rPr>
            <w:rFonts w:hint="eastAsia"/>
            <w:sz w:val="18"/>
            <w:szCs w:val="18"/>
          </w:rPr>
          <w:t>p</w:t>
        </w:r>
      </w:ins>
      <w:ins w:id="133" w:author="作者" w:date="2026-07-02T15:42:27Z">
        <w:r>
          <w:rPr>
            <w:sz w:val="18"/>
            <w:szCs w:val="18"/>
          </w:rPr>
          <w:t>reparation[M]. Beijing: China Light Industry Press, 2019.</w:t>
        </w:r>
      </w:ins>
    </w:p>
    <w:p w14:paraId="0FB5606A">
      <w:pPr>
        <w:ind w:firstLine="360"/>
        <w:rPr>
          <w:ins w:id="134" w:author="作者" w:date="2026-07-02T15:42:27Z"/>
          <w:sz w:val="18"/>
          <w:szCs w:val="18"/>
        </w:rPr>
      </w:pPr>
    </w:p>
    <w:p w14:paraId="1180B4A0">
      <w:pPr>
        <w:ind w:firstLine="361"/>
        <w:rPr>
          <w:ins w:id="135" w:author="作者" w:date="2026-07-02T15:42:27Z"/>
          <w:rFonts w:ascii="黑体" w:hAnsi="黑体" w:eastAsia="黑体"/>
          <w:b/>
          <w:sz w:val="18"/>
          <w:szCs w:val="18"/>
        </w:rPr>
      </w:pPr>
      <w:ins w:id="136" w:author="作者" w:date="2026-07-02T15:42:27Z">
        <w:r>
          <w:rPr>
            <w:rFonts w:hint="eastAsia" w:ascii="黑体" w:hAnsi="黑体" w:eastAsia="黑体"/>
            <w:b/>
            <w:sz w:val="18"/>
            <w:szCs w:val="18"/>
          </w:rPr>
          <w:t>专利：[序号] 专利申请者(所属单位). 专利题名: 专利号[P].公告日期或公开日期：页码.</w:t>
        </w:r>
      </w:ins>
    </w:p>
    <w:p w14:paraId="0877438C">
      <w:pPr>
        <w:ind w:firstLine="360"/>
        <w:rPr>
          <w:ins w:id="137" w:author="作者" w:date="2026-07-02T15:42:27Z"/>
          <w:sz w:val="18"/>
          <w:szCs w:val="18"/>
        </w:rPr>
      </w:pPr>
      <w:ins w:id="138" w:author="作者" w:date="2026-07-02T15:42:27Z">
        <w:r>
          <w:rPr>
            <w:sz w:val="18"/>
            <w:szCs w:val="18"/>
          </w:rPr>
          <w:t>[8] M</w:t>
        </w:r>
      </w:ins>
      <w:ins w:id="139" w:author="作者" w:date="2026-07-02T15:42:27Z">
        <w:r>
          <w:rPr>
            <w:rFonts w:hint="eastAsia"/>
            <w:sz w:val="18"/>
            <w:szCs w:val="18"/>
          </w:rPr>
          <w:t>aruta</w:t>
        </w:r>
      </w:ins>
      <w:ins w:id="140" w:author="作者" w:date="2026-07-02T15:42:27Z">
        <w:r>
          <w:rPr>
            <w:sz w:val="18"/>
            <w:szCs w:val="18"/>
          </w:rPr>
          <w:t xml:space="preserve"> K, M</w:t>
        </w:r>
      </w:ins>
      <w:ins w:id="141" w:author="作者" w:date="2026-07-02T15:42:27Z">
        <w:r>
          <w:rPr>
            <w:rFonts w:hint="eastAsia"/>
            <w:sz w:val="18"/>
            <w:szCs w:val="18"/>
          </w:rPr>
          <w:t>iyazaki</w:t>
        </w:r>
      </w:ins>
      <w:ins w:id="142" w:author="作者" w:date="2026-07-02T15:42:27Z">
        <w:r>
          <w:rPr>
            <w:sz w:val="18"/>
            <w:szCs w:val="18"/>
          </w:rPr>
          <w:t xml:space="preserve"> H. Poultry eggshell strengthening composition: WO/1998/014560[P]. 1998-09-04.</w:t>
        </w:r>
      </w:ins>
    </w:p>
    <w:p w14:paraId="3E3E0E99">
      <w:pPr>
        <w:ind w:firstLine="360"/>
        <w:rPr>
          <w:ins w:id="143" w:author="作者" w:date="2026-07-02T15:42:27Z"/>
          <w:sz w:val="18"/>
          <w:szCs w:val="18"/>
        </w:rPr>
      </w:pPr>
      <w:ins w:id="144" w:author="作者" w:date="2026-07-02T15:42:27Z">
        <w:r>
          <w:rPr>
            <w:sz w:val="18"/>
            <w:szCs w:val="18"/>
          </w:rPr>
          <w:t xml:space="preserve">[9] </w:t>
        </w:r>
      </w:ins>
      <w:ins w:id="145" w:author="作者" w:date="2026-07-02T15:42:27Z">
        <w:r>
          <w:rPr>
            <w:rFonts w:hint="eastAsia"/>
            <w:sz w:val="18"/>
            <w:szCs w:val="18"/>
          </w:rPr>
          <w:t>袁涛</w:t>
        </w:r>
      </w:ins>
      <w:ins w:id="146" w:author="作者" w:date="2026-07-02T15:42:27Z">
        <w:r>
          <w:rPr>
            <w:sz w:val="18"/>
            <w:szCs w:val="18"/>
          </w:rPr>
          <w:t xml:space="preserve">, </w:t>
        </w:r>
      </w:ins>
      <w:ins w:id="147" w:author="作者" w:date="2026-07-02T15:42:27Z">
        <w:r>
          <w:rPr>
            <w:rFonts w:hint="eastAsia"/>
            <w:sz w:val="18"/>
            <w:szCs w:val="18"/>
          </w:rPr>
          <w:t>张露</w:t>
        </w:r>
      </w:ins>
      <w:ins w:id="148" w:author="作者" w:date="2026-07-02T15:42:27Z">
        <w:r>
          <w:rPr>
            <w:sz w:val="18"/>
            <w:szCs w:val="18"/>
          </w:rPr>
          <w:t xml:space="preserve">, </w:t>
        </w:r>
      </w:ins>
      <w:ins w:id="149" w:author="作者" w:date="2026-07-02T15:42:27Z">
        <w:r>
          <w:rPr>
            <w:rFonts w:hint="eastAsia"/>
            <w:sz w:val="18"/>
            <w:szCs w:val="18"/>
          </w:rPr>
          <w:t>涂宗财，等</w:t>
        </w:r>
      </w:ins>
      <w:ins w:id="150" w:author="作者" w:date="2026-07-02T15:42:27Z">
        <w:r>
          <w:rPr>
            <w:sz w:val="18"/>
            <w:szCs w:val="18"/>
          </w:rPr>
          <w:t xml:space="preserve">. </w:t>
        </w:r>
      </w:ins>
      <w:ins w:id="151" w:author="作者" w:date="2026-07-02T15:42:27Z">
        <w:r>
          <w:rPr>
            <w:rFonts w:hint="eastAsia"/>
            <w:sz w:val="18"/>
            <w:szCs w:val="18"/>
          </w:rPr>
          <w:t>一种覆盘子有效部位的制备方法及其应用</w:t>
        </w:r>
      </w:ins>
      <w:ins w:id="152" w:author="作者" w:date="2026-07-02T15:42:27Z">
        <w:r>
          <w:rPr>
            <w:sz w:val="18"/>
            <w:szCs w:val="18"/>
          </w:rPr>
          <w:t>: CN111067951A[P]. 2020-04-28.</w:t>
        </w:r>
      </w:ins>
    </w:p>
    <w:p w14:paraId="1CA358E0">
      <w:pPr>
        <w:ind w:firstLine="360"/>
        <w:rPr>
          <w:ins w:id="153" w:author="作者" w:date="2026-07-02T15:42:27Z"/>
          <w:sz w:val="18"/>
          <w:szCs w:val="18"/>
        </w:rPr>
      </w:pPr>
      <w:ins w:id="154" w:author="作者" w:date="2026-07-02T15:42:27Z">
        <w:r>
          <w:rPr>
            <w:sz w:val="18"/>
            <w:szCs w:val="18"/>
          </w:rPr>
          <w:t>Y</w:t>
        </w:r>
      </w:ins>
      <w:ins w:id="155" w:author="作者" w:date="2026-07-02T15:42:27Z">
        <w:r>
          <w:rPr>
            <w:rFonts w:hint="eastAsia"/>
            <w:sz w:val="18"/>
            <w:szCs w:val="18"/>
          </w:rPr>
          <w:t>uan</w:t>
        </w:r>
      </w:ins>
      <w:ins w:id="156" w:author="作者" w:date="2026-07-02T15:42:27Z">
        <w:r>
          <w:rPr>
            <w:sz w:val="18"/>
            <w:szCs w:val="18"/>
          </w:rPr>
          <w:t xml:space="preserve"> T, Z</w:t>
        </w:r>
      </w:ins>
      <w:ins w:id="157" w:author="作者" w:date="2026-07-02T15:42:27Z">
        <w:r>
          <w:rPr>
            <w:rFonts w:hint="eastAsia"/>
            <w:sz w:val="18"/>
            <w:szCs w:val="18"/>
          </w:rPr>
          <w:t>hang</w:t>
        </w:r>
      </w:ins>
      <w:ins w:id="158" w:author="作者" w:date="2026-07-02T15:42:27Z">
        <w:r>
          <w:rPr>
            <w:sz w:val="18"/>
            <w:szCs w:val="18"/>
          </w:rPr>
          <w:t xml:space="preserve"> L, T</w:t>
        </w:r>
      </w:ins>
      <w:ins w:id="159" w:author="作者" w:date="2026-07-02T15:42:27Z">
        <w:r>
          <w:rPr>
            <w:rFonts w:hint="eastAsia"/>
            <w:sz w:val="18"/>
            <w:szCs w:val="18"/>
          </w:rPr>
          <w:t>u</w:t>
        </w:r>
      </w:ins>
      <w:ins w:id="160" w:author="作者" w:date="2026-07-02T15:42:27Z">
        <w:r>
          <w:rPr>
            <w:sz w:val="18"/>
            <w:szCs w:val="18"/>
          </w:rPr>
          <w:t xml:space="preserve"> Z C, et al. Preparation method for effective part of</w:t>
        </w:r>
      </w:ins>
      <w:ins w:id="161" w:author="作者" w:date="2026-07-02T15:42:27Z">
        <w:r>
          <w:rPr>
            <w:i/>
            <w:sz w:val="18"/>
            <w:szCs w:val="18"/>
          </w:rPr>
          <w:t xml:space="preserve"> Rubus Chingii Hu </w:t>
        </w:r>
      </w:ins>
      <w:ins w:id="162" w:author="作者" w:date="2026-07-02T15:42:27Z">
        <w:r>
          <w:rPr>
            <w:sz w:val="18"/>
            <w:szCs w:val="18"/>
          </w:rPr>
          <w:t>and application of effective part: CN111067951A[P]. 2020-04-28.</w:t>
        </w:r>
      </w:ins>
    </w:p>
    <w:p w14:paraId="5B955F4A">
      <w:pPr>
        <w:ind w:firstLine="420"/>
        <w:rPr>
          <w:ins w:id="163" w:author="作者" w:date="2026-07-02T15:42:27Z"/>
        </w:rPr>
      </w:pPr>
    </w:p>
    <w:p w14:paraId="11D37D1E">
      <w:pPr>
        <w:ind w:firstLine="361"/>
        <w:rPr>
          <w:ins w:id="164" w:author="作者" w:date="2026-07-02T15:42:27Z"/>
          <w:rFonts w:ascii="黑体" w:hAnsi="黑体" w:eastAsia="黑体"/>
          <w:b/>
          <w:sz w:val="18"/>
          <w:szCs w:val="18"/>
        </w:rPr>
      </w:pPr>
      <w:ins w:id="165" w:author="作者" w:date="2026-07-02T15:42:27Z">
        <w:r>
          <w:rPr>
            <w:rFonts w:hint="eastAsia" w:ascii="黑体" w:hAnsi="黑体" w:eastAsia="黑体"/>
            <w:b/>
            <w:sz w:val="18"/>
            <w:szCs w:val="18"/>
          </w:rPr>
          <w:t>会议论文集：[序号] 作者(报告人).题名[C]//会议录或会议名.出版地:出版者,出版年:起-止页码.</w:t>
        </w:r>
      </w:ins>
    </w:p>
    <w:p w14:paraId="4F81BE4A">
      <w:pPr>
        <w:ind w:firstLine="360"/>
        <w:rPr>
          <w:ins w:id="166" w:author="作者" w:date="2026-07-02T15:42:27Z"/>
          <w:rFonts w:hint="eastAsia"/>
          <w:sz w:val="18"/>
          <w:szCs w:val="18"/>
        </w:rPr>
      </w:pPr>
      <w:ins w:id="167" w:author="作者" w:date="2026-07-02T15:42:27Z">
        <w:r>
          <w:rPr>
            <w:sz w:val="18"/>
            <w:szCs w:val="18"/>
          </w:rPr>
          <w:t xml:space="preserve">[10] </w:t>
        </w:r>
      </w:ins>
      <w:ins w:id="168" w:author="作者" w:date="2026-07-02T15:42:27Z">
        <w:r>
          <w:rPr>
            <w:rFonts w:hint="eastAsia"/>
            <w:sz w:val="18"/>
            <w:szCs w:val="18"/>
          </w:rPr>
          <w:t>Fourney M E. Advances in holographic photoelasticity[C]//Gottenberg W G. Symposium on Applications of Holography in Mechanics, August 23-25, 1971, University of Southern California, Los Angeles, Califiornia. New York: ASME, 1971: 17-38.</w:t>
        </w:r>
      </w:ins>
    </w:p>
    <w:p w14:paraId="50621206">
      <w:pPr>
        <w:ind w:firstLine="360"/>
        <w:rPr>
          <w:ins w:id="169" w:author="作者" w:date="2026-07-02T15:42:27Z"/>
          <w:sz w:val="18"/>
          <w:szCs w:val="18"/>
        </w:rPr>
      </w:pPr>
      <w:ins w:id="170" w:author="作者" w:date="2026-07-02T15:42:27Z">
        <w:r>
          <w:rPr>
            <w:sz w:val="18"/>
            <w:szCs w:val="18"/>
          </w:rPr>
          <w:t xml:space="preserve">[11] </w:t>
        </w:r>
      </w:ins>
      <w:ins w:id="171" w:author="作者" w:date="2026-07-02T15:42:27Z">
        <w:r>
          <w:rPr>
            <w:rFonts w:hint="eastAsia"/>
            <w:sz w:val="18"/>
            <w:szCs w:val="18"/>
          </w:rPr>
          <w:t>雷光春</w:t>
        </w:r>
      </w:ins>
      <w:ins w:id="172" w:author="作者" w:date="2026-07-02T15:42:27Z">
        <w:r>
          <w:rPr>
            <w:sz w:val="18"/>
            <w:szCs w:val="18"/>
          </w:rPr>
          <w:t xml:space="preserve">. </w:t>
        </w:r>
      </w:ins>
      <w:ins w:id="173" w:author="作者" w:date="2026-07-02T15:42:27Z">
        <w:r>
          <w:rPr>
            <w:rFonts w:hint="eastAsia"/>
            <w:sz w:val="18"/>
            <w:szCs w:val="18"/>
          </w:rPr>
          <w:t>综合湿地管理: 综合湿地管理国际研讨会论文集</w:t>
        </w:r>
      </w:ins>
      <w:ins w:id="174" w:author="作者" w:date="2026-07-02T15:42:27Z">
        <w:r>
          <w:rPr>
            <w:sz w:val="18"/>
            <w:szCs w:val="18"/>
          </w:rPr>
          <w:t xml:space="preserve">[C]. </w:t>
        </w:r>
      </w:ins>
      <w:ins w:id="175" w:author="作者" w:date="2026-07-02T15:42:27Z">
        <w:r>
          <w:rPr>
            <w:rFonts w:hint="eastAsia"/>
            <w:sz w:val="18"/>
            <w:szCs w:val="18"/>
          </w:rPr>
          <w:t>北京：海洋出版社</w:t>
        </w:r>
      </w:ins>
      <w:ins w:id="176" w:author="作者" w:date="2026-07-02T15:42:27Z">
        <w:r>
          <w:rPr>
            <w:sz w:val="18"/>
            <w:szCs w:val="18"/>
          </w:rPr>
          <w:t>, 2012.</w:t>
        </w:r>
      </w:ins>
    </w:p>
    <w:p w14:paraId="7FC48F51">
      <w:pPr>
        <w:ind w:firstLine="360"/>
        <w:rPr>
          <w:ins w:id="177" w:author="作者" w:date="2026-07-02T15:42:27Z"/>
          <w:sz w:val="18"/>
          <w:szCs w:val="18"/>
        </w:rPr>
      </w:pPr>
      <w:ins w:id="178" w:author="作者" w:date="2026-07-02T15:42:27Z">
        <w:r>
          <w:rPr>
            <w:sz w:val="18"/>
            <w:szCs w:val="18"/>
          </w:rPr>
          <w:t>L</w:t>
        </w:r>
      </w:ins>
      <w:ins w:id="179" w:author="作者" w:date="2026-07-02T15:42:27Z">
        <w:r>
          <w:rPr>
            <w:rFonts w:hint="eastAsia"/>
            <w:sz w:val="18"/>
            <w:szCs w:val="18"/>
          </w:rPr>
          <w:t>ei</w:t>
        </w:r>
      </w:ins>
      <w:ins w:id="180" w:author="作者" w:date="2026-07-02T15:42:27Z">
        <w:r>
          <w:rPr>
            <w:sz w:val="18"/>
            <w:szCs w:val="18"/>
          </w:rPr>
          <w:t xml:space="preserve"> G C. Integrated wetland management</w:t>
        </w:r>
      </w:ins>
      <w:ins w:id="181" w:author="作者" w:date="2026-07-02T15:42:27Z">
        <w:r>
          <w:rPr>
            <w:rFonts w:hint="eastAsia"/>
            <w:sz w:val="18"/>
            <w:szCs w:val="18"/>
          </w:rPr>
          <w:t xml:space="preserve">: </w:t>
        </w:r>
      </w:ins>
      <w:ins w:id="182" w:author="作者" w:date="2026-07-02T15:42:27Z">
        <w:r>
          <w:rPr>
            <w:sz w:val="18"/>
            <w:szCs w:val="18"/>
          </w:rPr>
          <w:t xml:space="preserve">Proceedings of the </w:t>
        </w:r>
      </w:ins>
      <w:ins w:id="183" w:author="作者" w:date="2026-07-02T15:42:27Z">
        <w:r>
          <w:rPr>
            <w:rFonts w:hint="eastAsia"/>
            <w:sz w:val="18"/>
            <w:szCs w:val="18"/>
          </w:rPr>
          <w:t>i</w:t>
        </w:r>
      </w:ins>
      <w:ins w:id="184" w:author="作者" w:date="2026-07-02T15:42:27Z">
        <w:r>
          <w:rPr>
            <w:sz w:val="18"/>
            <w:szCs w:val="18"/>
          </w:rPr>
          <w:t xml:space="preserve">nternational </w:t>
        </w:r>
      </w:ins>
      <w:ins w:id="185" w:author="作者" w:date="2026-07-02T15:42:27Z">
        <w:r>
          <w:rPr>
            <w:rFonts w:hint="eastAsia"/>
            <w:sz w:val="18"/>
            <w:szCs w:val="18"/>
          </w:rPr>
          <w:t>s</w:t>
        </w:r>
      </w:ins>
      <w:ins w:id="186" w:author="作者" w:date="2026-07-02T15:42:27Z">
        <w:r>
          <w:rPr>
            <w:sz w:val="18"/>
            <w:szCs w:val="18"/>
          </w:rPr>
          <w:t xml:space="preserve">ymposium on </w:t>
        </w:r>
      </w:ins>
      <w:ins w:id="187" w:author="作者" w:date="2026-07-02T15:42:27Z">
        <w:r>
          <w:rPr>
            <w:rFonts w:hint="eastAsia"/>
            <w:sz w:val="18"/>
            <w:szCs w:val="18"/>
          </w:rPr>
          <w:t>i</w:t>
        </w:r>
      </w:ins>
      <w:ins w:id="188" w:author="作者" w:date="2026-07-02T15:42:27Z">
        <w:r>
          <w:rPr>
            <w:sz w:val="18"/>
            <w:szCs w:val="18"/>
          </w:rPr>
          <w:t xml:space="preserve">ntegrated </w:t>
        </w:r>
      </w:ins>
      <w:ins w:id="189" w:author="作者" w:date="2026-07-02T15:42:27Z">
        <w:r>
          <w:rPr>
            <w:rFonts w:hint="eastAsia"/>
            <w:sz w:val="18"/>
            <w:szCs w:val="18"/>
          </w:rPr>
          <w:t>w</w:t>
        </w:r>
      </w:ins>
      <w:ins w:id="190" w:author="作者" w:date="2026-07-02T15:42:27Z">
        <w:r>
          <w:rPr>
            <w:sz w:val="18"/>
            <w:szCs w:val="18"/>
          </w:rPr>
          <w:t xml:space="preserve">etland </w:t>
        </w:r>
      </w:ins>
      <w:ins w:id="191" w:author="作者" w:date="2026-07-02T15:42:27Z">
        <w:r>
          <w:rPr>
            <w:rFonts w:hint="eastAsia"/>
            <w:sz w:val="18"/>
            <w:szCs w:val="18"/>
          </w:rPr>
          <w:t>m</w:t>
        </w:r>
      </w:ins>
      <w:ins w:id="192" w:author="作者" w:date="2026-07-02T15:42:27Z">
        <w:r>
          <w:rPr>
            <w:sz w:val="18"/>
            <w:szCs w:val="18"/>
          </w:rPr>
          <w:t>anagement[C]. Beijing: Ocean Press, 2012.</w:t>
        </w:r>
      </w:ins>
    </w:p>
    <w:p w14:paraId="086A8D90">
      <w:pPr>
        <w:ind w:firstLine="420"/>
        <w:rPr>
          <w:ins w:id="193" w:author="作者" w:date="2026-07-02T15:42:27Z"/>
          <w:rFonts w:hint="eastAsia"/>
        </w:rPr>
      </w:pPr>
    </w:p>
    <w:p w14:paraId="3FD39D09">
      <w:pPr>
        <w:ind w:firstLine="361"/>
        <w:rPr>
          <w:ins w:id="194" w:author="作者" w:date="2026-07-02T15:42:27Z"/>
          <w:rFonts w:hint="eastAsia" w:ascii="黑体" w:hAnsi="黑体" w:eastAsia="黑体"/>
          <w:b/>
          <w:sz w:val="18"/>
          <w:szCs w:val="18"/>
        </w:rPr>
      </w:pPr>
      <w:ins w:id="195" w:author="作者" w:date="2026-07-02T15:42:27Z">
        <w:r>
          <w:rPr>
            <w:rFonts w:hint="eastAsia" w:ascii="黑体" w:hAnsi="黑体" w:eastAsia="黑体"/>
            <w:b/>
            <w:sz w:val="18"/>
            <w:szCs w:val="18"/>
          </w:rPr>
          <w:t>网页:[序号] 主要责任者.题名:其他题名信息[文献类型标识/文献载体标识].(创建或修改日期)[引用日期].获取和访问路径.永久标识符.</w:t>
        </w:r>
      </w:ins>
    </w:p>
    <w:p w14:paraId="24469A27">
      <w:pPr>
        <w:ind w:firstLine="360"/>
        <w:rPr>
          <w:ins w:id="196" w:author="作者" w:date="2026-07-02T15:42:27Z"/>
          <w:rFonts w:hint="eastAsia"/>
          <w:sz w:val="18"/>
          <w:szCs w:val="18"/>
        </w:rPr>
      </w:pPr>
      <w:ins w:id="197" w:author="作者" w:date="2026-07-02T15:42:27Z">
        <w:r>
          <w:rPr>
            <w:rFonts w:hint="eastAsia"/>
            <w:sz w:val="18"/>
            <w:szCs w:val="18"/>
          </w:rPr>
          <w:t>[11]Antonio M, Pepper L. Historias de Portugal: livros caidos [EB/OL]. (2019-07-13)[2025-01-02]. https://arquivo. pt/wayback/20190905210731/http://publico. pt/2019/07/13/sociedade/noticia/podcast-historias-portugal-cuidadores-1879731.</w:t>
        </w:r>
      </w:ins>
    </w:p>
    <w:p w14:paraId="6FCA4824">
      <w:pPr>
        <w:adjustRightInd w:val="0"/>
        <w:snapToGrid w:val="0"/>
        <w:spacing w:line="317" w:lineRule="atLeast"/>
        <w:ind w:firstLine="360" w:firstLineChars="200"/>
        <w:rPr>
          <w:del w:id="198" w:author="作者" w:date="2026-07-02T15:42:27Z"/>
          <w:rFonts w:hint="eastAsia" w:ascii="Times New Roman" w:hAnsi="Times New Roman" w:eastAsia="宋体"/>
          <w:b/>
          <w:sz w:val="18"/>
          <w:szCs w:val="18"/>
          <w:rPrChange w:id="199" w:author="作者" w:date="2026-07-02T15:42:04Z">
            <w:rPr>
              <w:del w:id="200" w:author="作者" w:date="2026-07-02T15:42:27Z"/>
              <w:rFonts w:hint="eastAsia" w:ascii="黑体" w:hAnsi="黑体" w:eastAsia="黑体"/>
              <w:b/>
              <w:sz w:val="18"/>
              <w:szCs w:val="18"/>
            </w:rPr>
          </w:rPrChange>
        </w:rPr>
      </w:pPr>
      <w:del w:id="201" w:author="作者" w:date="2026-07-02T15:42:27Z">
        <w:r>
          <w:rPr>
            <w:rFonts w:hint="eastAsia" w:ascii="Times New Roman" w:hAnsi="Times New Roman" w:eastAsia="宋体"/>
            <w:b/>
            <w:sz w:val="18"/>
            <w:szCs w:val="18"/>
            <w:rPrChange w:id="202" w:author="作者" w:date="2026-07-02T15:42:04Z">
              <w:rPr>
                <w:rFonts w:hint="eastAsia" w:ascii="黑体" w:hAnsi="黑体" w:eastAsia="黑体"/>
                <w:b/>
                <w:sz w:val="18"/>
                <w:szCs w:val="18"/>
              </w:rPr>
            </w:rPrChange>
          </w:rPr>
          <w:delText>期刊：[序号] 著者. 篇(题)名[J]. 刊名, 出版年, 卷号(期号): 起-止页码.</w:delText>
        </w:r>
      </w:del>
    </w:p>
    <w:p w14:paraId="3E3E8E2E">
      <w:pPr>
        <w:ind w:firstLine="420"/>
        <w:rPr>
          <w:del w:id="203" w:author="作者" w:date="2026-07-02T15:42:27Z"/>
          <w:rFonts w:hint="eastAsia" w:ascii="Times New Roman" w:hAnsi="Times New Roman" w:eastAsia="宋体"/>
          <w:b/>
          <w:sz w:val="18"/>
          <w:szCs w:val="18"/>
          <w:rPrChange w:id="204" w:author="作者" w:date="2026-07-02T15:42:04Z">
            <w:rPr>
              <w:del w:id="205" w:author="作者" w:date="2026-07-02T15:42:27Z"/>
              <w:rFonts w:hint="eastAsia" w:ascii="黑体" w:hAnsi="黑体" w:eastAsia="黑体"/>
              <w:b/>
              <w:sz w:val="18"/>
              <w:szCs w:val="18"/>
            </w:rPr>
          </w:rPrChange>
        </w:rPr>
      </w:pPr>
      <w:del w:id="206" w:author="作者" w:date="2026-07-02T15:42:27Z">
        <w:r>
          <w:rPr>
            <w:rFonts w:hint="eastAsia" w:ascii="Times New Roman" w:hAnsi="Times New Roman" w:eastAsia="宋体"/>
            <w:b/>
            <w:sz w:val="18"/>
            <w:szCs w:val="18"/>
            <w:rPrChange w:id="207" w:author="作者" w:date="2026-07-02T15:42:04Z">
              <w:rPr>
                <w:rFonts w:hint="eastAsia" w:ascii="黑体" w:hAnsi="黑体" w:eastAsia="黑体"/>
                <w:b/>
                <w:sz w:val="18"/>
                <w:szCs w:val="18"/>
              </w:rPr>
            </w:rPrChange>
          </w:rPr>
          <w:delText>[1] BRUNO S N F, VAITSMAN D S, KUNIGAMI C N, et al. Influence of the distillation processes from Rio de Janeiro in the ethyl carbamate formation in Brazilian sugar cane spirits[J]. Food Chemistry, 2007, 104(4): 1345-1352.</w:delText>
        </w:r>
      </w:del>
    </w:p>
    <w:p w14:paraId="00E1535B">
      <w:pPr>
        <w:adjustRightInd w:val="0"/>
        <w:snapToGrid w:val="0"/>
        <w:spacing w:line="317" w:lineRule="atLeast"/>
        <w:ind w:firstLine="360" w:firstLineChars="200"/>
        <w:rPr>
          <w:del w:id="208" w:author="作者" w:date="2026-07-02T15:42:27Z"/>
          <w:rFonts w:hint="eastAsia" w:ascii="Times New Roman" w:hAnsi="Times New Roman" w:eastAsia="宋体"/>
          <w:b/>
          <w:sz w:val="18"/>
          <w:szCs w:val="18"/>
          <w:rPrChange w:id="209" w:author="作者" w:date="2026-07-02T15:42:04Z">
            <w:rPr>
              <w:del w:id="210" w:author="作者" w:date="2026-07-02T15:42:27Z"/>
              <w:rFonts w:hint="eastAsia" w:ascii="黑体" w:hAnsi="黑体" w:eastAsia="黑体"/>
              <w:b/>
              <w:sz w:val="18"/>
              <w:szCs w:val="18"/>
            </w:rPr>
          </w:rPrChange>
        </w:rPr>
      </w:pPr>
      <w:del w:id="211" w:author="作者" w:date="2026-07-02T15:42:27Z">
        <w:r>
          <w:rPr>
            <w:rFonts w:hint="eastAsia" w:ascii="Times New Roman" w:hAnsi="Times New Roman" w:eastAsia="宋体"/>
            <w:b/>
            <w:sz w:val="18"/>
            <w:szCs w:val="18"/>
            <w:rPrChange w:id="212" w:author="作者" w:date="2026-07-02T15:42:04Z">
              <w:rPr>
                <w:rFonts w:hint="eastAsia" w:ascii="黑体" w:hAnsi="黑体" w:eastAsia="黑体"/>
                <w:b/>
                <w:sz w:val="18"/>
                <w:szCs w:val="18"/>
              </w:rPr>
            </w:rPrChange>
          </w:rPr>
          <w:delText>[2] 刘春利, 沈宁燕，倪辉, 等. 乙醇对法夫酵母发酵合成虾青素的影响[J]. 食品与发酵工业, 2018,44(3):1-7.</w:delText>
        </w:r>
      </w:del>
    </w:p>
    <w:p w14:paraId="5F4778F6">
      <w:pPr>
        <w:adjustRightInd w:val="0"/>
        <w:snapToGrid w:val="0"/>
        <w:spacing w:line="317" w:lineRule="atLeast"/>
        <w:ind w:firstLine="360" w:firstLineChars="200"/>
        <w:rPr>
          <w:del w:id="213" w:author="作者" w:date="2026-07-02T15:42:27Z"/>
          <w:rFonts w:hint="eastAsia" w:ascii="Times New Roman" w:hAnsi="Times New Roman" w:eastAsia="宋体"/>
          <w:b/>
          <w:sz w:val="18"/>
          <w:szCs w:val="18"/>
          <w:rPrChange w:id="214" w:author="作者" w:date="2026-07-02T15:42:04Z">
            <w:rPr>
              <w:del w:id="215" w:author="作者" w:date="2026-07-02T15:42:27Z"/>
              <w:rFonts w:hint="eastAsia" w:ascii="黑体" w:hAnsi="黑体" w:eastAsia="黑体"/>
              <w:b/>
              <w:sz w:val="18"/>
              <w:szCs w:val="18"/>
            </w:rPr>
          </w:rPrChange>
        </w:rPr>
      </w:pPr>
      <w:del w:id="216" w:author="作者" w:date="2026-07-02T15:42:27Z">
        <w:r>
          <w:rPr>
            <w:rFonts w:hint="eastAsia" w:ascii="Times New Roman" w:hAnsi="Times New Roman" w:eastAsia="宋体"/>
            <w:b/>
            <w:sz w:val="18"/>
            <w:szCs w:val="18"/>
            <w:rPrChange w:id="217" w:author="作者" w:date="2026-07-02T15:42:04Z">
              <w:rPr>
                <w:rFonts w:hint="eastAsia" w:ascii="黑体" w:hAnsi="黑体" w:eastAsia="黑体"/>
                <w:b/>
                <w:sz w:val="18"/>
                <w:szCs w:val="18"/>
              </w:rPr>
            </w:rPrChange>
          </w:rPr>
          <w:delText xml:space="preserve">LIU C L, SHEN N Y, NI H, et al. Effect of ethanol on synthesis of astaxanthin by </w:delText>
        </w:r>
      </w:del>
      <w:del w:id="218" w:author="作者" w:date="2026-07-02T15:42:27Z">
        <w:r>
          <w:rPr>
            <w:rFonts w:hint="eastAsia" w:ascii="Times New Roman" w:hAnsi="Times New Roman" w:eastAsia="宋体"/>
            <w:b/>
            <w:i/>
            <w:sz w:val="18"/>
            <w:szCs w:val="18"/>
            <w:rPrChange w:id="219" w:author="作者" w:date="2026-07-02T15:42:04Z">
              <w:rPr>
                <w:rFonts w:hint="eastAsia" w:ascii="黑体" w:hAnsi="黑体" w:eastAsia="黑体"/>
                <w:b/>
                <w:i/>
                <w:sz w:val="18"/>
                <w:szCs w:val="18"/>
              </w:rPr>
            </w:rPrChange>
          </w:rPr>
          <w:delText>Phaffia rhodozyma</w:delText>
        </w:r>
      </w:del>
      <w:del w:id="220" w:author="作者" w:date="2026-07-02T15:42:27Z">
        <w:r>
          <w:rPr>
            <w:rFonts w:hint="eastAsia" w:ascii="Times New Roman" w:hAnsi="Times New Roman" w:eastAsia="宋体"/>
            <w:b/>
            <w:sz w:val="18"/>
            <w:szCs w:val="18"/>
            <w:rPrChange w:id="221" w:author="作者" w:date="2026-07-02T15:42:04Z">
              <w:rPr>
                <w:rFonts w:hint="eastAsia" w:ascii="黑体" w:hAnsi="黑体" w:eastAsia="黑体"/>
                <w:b/>
                <w:sz w:val="18"/>
                <w:szCs w:val="18"/>
              </w:rPr>
            </w:rPrChange>
          </w:rPr>
          <w:delText>[J]. Food and Fermentation Industries, 2018, 44(3): 1-7.</w:delText>
        </w:r>
      </w:del>
    </w:p>
    <w:p w14:paraId="53F86A55">
      <w:pPr>
        <w:adjustRightInd w:val="0"/>
        <w:snapToGrid w:val="0"/>
        <w:spacing w:line="317" w:lineRule="atLeast"/>
        <w:ind w:firstLine="360" w:firstLineChars="200"/>
        <w:rPr>
          <w:del w:id="222" w:author="作者" w:date="2026-07-02T15:42:27Z"/>
          <w:rFonts w:hint="eastAsia" w:ascii="Times New Roman" w:hAnsi="Times New Roman" w:eastAsia="宋体"/>
          <w:b/>
          <w:sz w:val="18"/>
          <w:szCs w:val="18"/>
          <w:rPrChange w:id="223" w:author="作者" w:date="2026-07-02T15:42:04Z">
            <w:rPr>
              <w:del w:id="224" w:author="作者" w:date="2026-07-02T15:42:27Z"/>
              <w:rFonts w:hint="eastAsia" w:ascii="黑体" w:hAnsi="黑体" w:eastAsia="黑体"/>
              <w:b/>
              <w:sz w:val="18"/>
              <w:szCs w:val="18"/>
            </w:rPr>
          </w:rPrChange>
        </w:rPr>
      </w:pPr>
      <w:del w:id="225" w:author="作者" w:date="2026-07-02T15:42:27Z">
        <w:r>
          <w:rPr>
            <w:rFonts w:hint="eastAsia" w:ascii="Times New Roman" w:hAnsi="Times New Roman" w:eastAsia="宋体"/>
            <w:b/>
            <w:sz w:val="18"/>
            <w:szCs w:val="18"/>
            <w:rPrChange w:id="226" w:author="作者" w:date="2026-07-02T15:42:04Z">
              <w:rPr>
                <w:rFonts w:hint="eastAsia" w:ascii="黑体" w:hAnsi="黑体" w:eastAsia="黑体"/>
                <w:b/>
                <w:sz w:val="18"/>
                <w:szCs w:val="18"/>
              </w:rPr>
            </w:rPrChange>
          </w:rPr>
          <w:delText xml:space="preserve">[3] 邓丽丽, 王佳文, 袁丁, 等. 竹节参总皂苷通过NLRP1和NLRP3炎症小体途径减轻衰老大鼠神经细胞凋亡的作用研究[J]. 中草药, 2017, 48(23): 4941-4951. </w:delText>
        </w:r>
      </w:del>
    </w:p>
    <w:p w14:paraId="7C141292">
      <w:pPr>
        <w:adjustRightInd w:val="0"/>
        <w:snapToGrid w:val="0"/>
        <w:spacing w:line="317" w:lineRule="atLeast"/>
        <w:ind w:firstLine="360" w:firstLineChars="200"/>
        <w:rPr>
          <w:del w:id="227" w:author="作者" w:date="2026-07-02T15:42:27Z"/>
          <w:rFonts w:hint="eastAsia" w:ascii="Times New Roman" w:hAnsi="Times New Roman" w:eastAsia="宋体"/>
          <w:b/>
          <w:sz w:val="18"/>
          <w:szCs w:val="18"/>
          <w:rPrChange w:id="228" w:author="作者" w:date="2026-07-02T15:42:04Z">
            <w:rPr>
              <w:del w:id="229" w:author="作者" w:date="2026-07-02T15:42:27Z"/>
              <w:rFonts w:hint="eastAsia" w:ascii="黑体" w:hAnsi="黑体" w:eastAsia="黑体"/>
              <w:b/>
              <w:sz w:val="18"/>
              <w:szCs w:val="18"/>
            </w:rPr>
          </w:rPrChange>
        </w:rPr>
      </w:pPr>
      <w:del w:id="230" w:author="作者" w:date="2026-07-02T15:42:27Z">
        <w:r>
          <w:rPr>
            <w:rFonts w:hint="eastAsia" w:ascii="Times New Roman" w:hAnsi="Times New Roman" w:eastAsia="宋体"/>
            <w:b/>
            <w:sz w:val="18"/>
            <w:szCs w:val="18"/>
            <w:rPrChange w:id="231" w:author="作者" w:date="2026-07-02T15:42:04Z">
              <w:rPr>
                <w:rFonts w:hint="eastAsia" w:ascii="黑体" w:hAnsi="黑体" w:eastAsia="黑体"/>
                <w:b/>
                <w:sz w:val="18"/>
                <w:szCs w:val="18"/>
              </w:rPr>
            </w:rPrChange>
          </w:rPr>
          <w:delText xml:space="preserve">DENG L L, WANG J W, YUAN D, et al. Effect of saponins from </w:delText>
        </w:r>
      </w:del>
      <w:del w:id="232" w:author="作者" w:date="2026-07-02T15:42:27Z">
        <w:r>
          <w:rPr>
            <w:rFonts w:hint="eastAsia" w:ascii="Times New Roman" w:hAnsi="Times New Roman" w:eastAsia="宋体"/>
            <w:b/>
            <w:i/>
            <w:sz w:val="18"/>
            <w:szCs w:val="18"/>
            <w:rPrChange w:id="233" w:author="作者" w:date="2026-07-02T15:42:04Z">
              <w:rPr>
                <w:rFonts w:hint="eastAsia" w:ascii="黑体" w:hAnsi="黑体" w:eastAsia="黑体"/>
                <w:b/>
                <w:i/>
                <w:sz w:val="18"/>
                <w:szCs w:val="18"/>
              </w:rPr>
            </w:rPrChange>
          </w:rPr>
          <w:delText xml:space="preserve">Panax japonicus </w:delText>
        </w:r>
      </w:del>
      <w:del w:id="234" w:author="作者" w:date="2026-07-02T15:42:27Z">
        <w:r>
          <w:rPr>
            <w:rFonts w:hint="eastAsia" w:ascii="Times New Roman" w:hAnsi="Times New Roman" w:eastAsia="宋体"/>
            <w:b/>
            <w:sz w:val="18"/>
            <w:szCs w:val="18"/>
            <w:rPrChange w:id="235" w:author="作者" w:date="2026-07-02T15:42:04Z">
              <w:rPr>
                <w:rFonts w:hint="eastAsia" w:ascii="黑体" w:hAnsi="黑体" w:eastAsia="黑体"/>
                <w:b/>
                <w:sz w:val="18"/>
                <w:szCs w:val="18"/>
              </w:rPr>
            </w:rPrChange>
          </w:rPr>
          <w:delText>on neuronal apoptosis of natural aging rats by NLRP1 and NLRP3 inflammasome pathway[J]. Chinese Traditional and Herbal Drugs, 2017, 48(23): 4941-4951.</w:delText>
        </w:r>
      </w:del>
    </w:p>
    <w:p w14:paraId="2919671F">
      <w:pPr>
        <w:adjustRightInd w:val="0"/>
        <w:snapToGrid w:val="0"/>
        <w:spacing w:line="317" w:lineRule="atLeast"/>
        <w:ind w:firstLine="360" w:firstLineChars="200"/>
        <w:rPr>
          <w:del w:id="236" w:author="作者" w:date="2026-07-02T15:42:27Z"/>
          <w:rFonts w:hint="eastAsia" w:ascii="Times New Roman" w:hAnsi="Times New Roman" w:eastAsia="宋体"/>
          <w:b/>
          <w:sz w:val="18"/>
          <w:szCs w:val="18"/>
          <w:rPrChange w:id="237" w:author="作者" w:date="2026-07-02T15:42:04Z">
            <w:rPr>
              <w:del w:id="238" w:author="作者" w:date="2026-07-02T15:42:27Z"/>
              <w:rFonts w:hint="eastAsia" w:ascii="黑体" w:hAnsi="黑体" w:eastAsia="黑体"/>
              <w:b/>
              <w:sz w:val="18"/>
              <w:szCs w:val="18"/>
            </w:rPr>
          </w:rPrChange>
        </w:rPr>
      </w:pPr>
    </w:p>
    <w:p w14:paraId="4E95E24F">
      <w:pPr>
        <w:adjustRightInd w:val="0"/>
        <w:snapToGrid w:val="0"/>
        <w:spacing w:line="317" w:lineRule="atLeast"/>
        <w:ind w:firstLine="360" w:firstLineChars="200"/>
        <w:rPr>
          <w:del w:id="239" w:author="作者" w:date="2026-07-02T15:42:27Z"/>
          <w:rFonts w:hint="eastAsia" w:ascii="Times New Roman" w:hAnsi="Times New Roman" w:eastAsia="宋体"/>
          <w:b/>
          <w:sz w:val="18"/>
          <w:szCs w:val="18"/>
          <w:rPrChange w:id="240" w:author="作者" w:date="2026-07-02T15:42:04Z">
            <w:rPr>
              <w:del w:id="241" w:author="作者" w:date="2026-07-02T15:42:27Z"/>
              <w:rFonts w:hint="eastAsia" w:ascii="黑体" w:hAnsi="黑体" w:eastAsia="黑体"/>
              <w:b/>
              <w:sz w:val="18"/>
              <w:szCs w:val="18"/>
            </w:rPr>
          </w:rPrChange>
        </w:rPr>
      </w:pPr>
      <w:del w:id="242" w:author="作者" w:date="2026-07-02T15:42:27Z">
        <w:r>
          <w:rPr>
            <w:rFonts w:hint="eastAsia" w:ascii="Times New Roman" w:hAnsi="Times New Roman" w:eastAsia="宋体"/>
            <w:b/>
            <w:sz w:val="18"/>
            <w:szCs w:val="18"/>
            <w:rPrChange w:id="243" w:author="作者" w:date="2026-07-02T15:42:04Z">
              <w:rPr>
                <w:rFonts w:hint="eastAsia" w:ascii="黑体" w:hAnsi="黑体" w:eastAsia="黑体"/>
                <w:b/>
                <w:sz w:val="18"/>
                <w:szCs w:val="18"/>
              </w:rPr>
            </w:rPrChange>
          </w:rPr>
          <w:delText>学位论文：[序号] 作者. 篇(题)名[D]. 学位授予单位城市名: 单位名称(若为学校只标注到大学名称), 出版年.</w:delText>
        </w:r>
      </w:del>
    </w:p>
    <w:p w14:paraId="6717C691">
      <w:pPr>
        <w:adjustRightInd w:val="0"/>
        <w:snapToGrid w:val="0"/>
        <w:spacing w:line="317" w:lineRule="atLeast"/>
        <w:ind w:firstLine="360" w:firstLineChars="200"/>
        <w:rPr>
          <w:del w:id="244" w:author="作者" w:date="2026-07-02T15:42:27Z"/>
          <w:rFonts w:hint="eastAsia" w:ascii="Times New Roman" w:hAnsi="Times New Roman" w:eastAsia="宋体"/>
          <w:b/>
          <w:sz w:val="18"/>
          <w:szCs w:val="18"/>
          <w:rPrChange w:id="245" w:author="作者" w:date="2026-07-02T15:42:04Z">
            <w:rPr>
              <w:del w:id="246" w:author="作者" w:date="2026-07-02T15:42:27Z"/>
              <w:rFonts w:hint="eastAsia" w:ascii="黑体" w:hAnsi="黑体" w:eastAsia="黑体"/>
              <w:b/>
              <w:sz w:val="18"/>
              <w:szCs w:val="18"/>
            </w:rPr>
          </w:rPrChange>
        </w:rPr>
      </w:pPr>
      <w:del w:id="247" w:author="作者" w:date="2026-07-02T15:42:27Z">
        <w:r>
          <w:rPr>
            <w:rFonts w:hint="eastAsia" w:ascii="Times New Roman" w:hAnsi="Times New Roman" w:eastAsia="宋体"/>
            <w:b/>
            <w:sz w:val="18"/>
            <w:szCs w:val="18"/>
            <w:rPrChange w:id="248" w:author="作者" w:date="2026-07-02T15:42:04Z">
              <w:rPr>
                <w:rFonts w:hint="eastAsia" w:ascii="黑体" w:hAnsi="黑体" w:eastAsia="黑体"/>
                <w:b/>
                <w:sz w:val="18"/>
                <w:szCs w:val="18"/>
              </w:rPr>
            </w:rPrChange>
          </w:rPr>
          <w:delText>[4] ALMSR B. Infrared spectroscopic studies on solid oxygen[D]. Berkeley: University of California, 1995.</w:delText>
        </w:r>
      </w:del>
    </w:p>
    <w:p w14:paraId="162988A9">
      <w:pPr>
        <w:adjustRightInd w:val="0"/>
        <w:snapToGrid w:val="0"/>
        <w:spacing w:line="317" w:lineRule="atLeast"/>
        <w:ind w:firstLine="360" w:firstLineChars="200"/>
        <w:rPr>
          <w:del w:id="249" w:author="作者" w:date="2026-07-02T15:42:27Z"/>
          <w:rFonts w:hint="eastAsia" w:ascii="Times New Roman" w:hAnsi="Times New Roman" w:eastAsia="宋体"/>
          <w:b/>
          <w:sz w:val="18"/>
          <w:szCs w:val="18"/>
          <w:rPrChange w:id="250" w:author="作者" w:date="2026-07-02T15:42:04Z">
            <w:rPr>
              <w:del w:id="251" w:author="作者" w:date="2026-07-02T15:42:27Z"/>
              <w:rFonts w:hint="eastAsia" w:ascii="黑体" w:hAnsi="黑体" w:eastAsia="黑体"/>
              <w:b/>
              <w:sz w:val="18"/>
              <w:szCs w:val="18"/>
            </w:rPr>
          </w:rPrChange>
        </w:rPr>
      </w:pPr>
      <w:del w:id="252" w:author="作者" w:date="2026-07-02T15:42:27Z">
        <w:r>
          <w:rPr>
            <w:rFonts w:hint="eastAsia" w:ascii="Times New Roman" w:hAnsi="Times New Roman" w:eastAsia="宋体"/>
            <w:b/>
            <w:sz w:val="18"/>
            <w:szCs w:val="18"/>
            <w:rPrChange w:id="253" w:author="作者" w:date="2026-07-02T15:42:04Z">
              <w:rPr>
                <w:rFonts w:hint="eastAsia" w:ascii="黑体" w:hAnsi="黑体" w:eastAsia="黑体"/>
                <w:b/>
                <w:sz w:val="18"/>
                <w:szCs w:val="18"/>
              </w:rPr>
            </w:rPrChange>
          </w:rPr>
          <w:delText>[5] 潘杨. NLRP3炎症小体在帕金森病神经炎症中的作用及治疗学意义研究[D].南京：南京医科大学，2016.</w:delText>
        </w:r>
      </w:del>
    </w:p>
    <w:p w14:paraId="526C8905">
      <w:pPr>
        <w:adjustRightInd w:val="0"/>
        <w:snapToGrid w:val="0"/>
        <w:spacing w:line="317" w:lineRule="atLeast"/>
        <w:ind w:firstLine="360" w:firstLineChars="200"/>
        <w:rPr>
          <w:del w:id="254" w:author="作者" w:date="2026-07-02T15:42:27Z"/>
          <w:rFonts w:hint="eastAsia" w:ascii="Times New Roman" w:hAnsi="Times New Roman" w:eastAsia="宋体"/>
          <w:b/>
          <w:sz w:val="18"/>
          <w:szCs w:val="18"/>
          <w:rPrChange w:id="255" w:author="作者" w:date="2026-07-02T15:42:04Z">
            <w:rPr>
              <w:del w:id="256" w:author="作者" w:date="2026-07-02T15:42:27Z"/>
              <w:rFonts w:hint="eastAsia" w:ascii="黑体" w:hAnsi="黑体" w:eastAsia="黑体"/>
              <w:b/>
              <w:sz w:val="18"/>
              <w:szCs w:val="18"/>
            </w:rPr>
          </w:rPrChange>
        </w:rPr>
      </w:pPr>
      <w:del w:id="257" w:author="作者" w:date="2026-07-02T15:42:27Z">
        <w:r>
          <w:rPr>
            <w:rFonts w:hint="eastAsia" w:ascii="Times New Roman" w:hAnsi="Times New Roman" w:eastAsia="宋体"/>
            <w:b/>
            <w:sz w:val="18"/>
            <w:szCs w:val="18"/>
            <w:rPrChange w:id="258" w:author="作者" w:date="2026-07-02T15:42:04Z">
              <w:rPr>
                <w:rFonts w:hint="eastAsia" w:ascii="黑体" w:hAnsi="黑体" w:eastAsia="黑体"/>
                <w:b/>
                <w:sz w:val="18"/>
                <w:szCs w:val="18"/>
              </w:rPr>
            </w:rPrChange>
          </w:rPr>
          <w:delText>PAN Y. The effects and therapeutics of NLRP3 inflammasome in neuroinfiammation of Parkinson’s disease [D]. Nanjing: Nanjing Medical University, 2016.</w:delText>
        </w:r>
      </w:del>
    </w:p>
    <w:p w14:paraId="28D1658D">
      <w:pPr>
        <w:adjustRightInd w:val="0"/>
        <w:snapToGrid w:val="0"/>
        <w:spacing w:line="317" w:lineRule="atLeast"/>
        <w:ind w:firstLine="360" w:firstLineChars="200"/>
        <w:rPr>
          <w:del w:id="259" w:author="作者" w:date="2026-07-02T15:42:27Z"/>
          <w:rFonts w:hint="eastAsia" w:ascii="Times New Roman" w:hAnsi="Times New Roman" w:eastAsia="宋体"/>
          <w:b/>
          <w:sz w:val="18"/>
          <w:szCs w:val="18"/>
          <w:rPrChange w:id="260" w:author="作者" w:date="2026-07-02T15:42:04Z">
            <w:rPr>
              <w:del w:id="261" w:author="作者" w:date="2026-07-02T15:42:27Z"/>
              <w:rFonts w:hint="eastAsia" w:ascii="黑体" w:hAnsi="黑体" w:eastAsia="黑体"/>
              <w:b/>
              <w:sz w:val="18"/>
              <w:szCs w:val="18"/>
            </w:rPr>
          </w:rPrChange>
        </w:rPr>
      </w:pPr>
    </w:p>
    <w:p w14:paraId="043198CF">
      <w:pPr>
        <w:adjustRightInd w:val="0"/>
        <w:snapToGrid w:val="0"/>
        <w:spacing w:line="317" w:lineRule="atLeast"/>
        <w:ind w:firstLine="360" w:firstLineChars="200"/>
        <w:rPr>
          <w:del w:id="262" w:author="作者" w:date="2026-07-02T15:42:27Z"/>
          <w:rFonts w:hint="eastAsia" w:ascii="Times New Roman" w:hAnsi="Times New Roman" w:eastAsia="宋体"/>
          <w:b/>
          <w:sz w:val="18"/>
          <w:szCs w:val="18"/>
          <w:rPrChange w:id="263" w:author="作者" w:date="2026-07-02T15:42:04Z">
            <w:rPr>
              <w:del w:id="264" w:author="作者" w:date="2026-07-02T15:42:27Z"/>
              <w:rFonts w:hint="eastAsia" w:ascii="黑体" w:hAnsi="黑体" w:eastAsia="黑体"/>
              <w:b/>
              <w:sz w:val="18"/>
              <w:szCs w:val="18"/>
            </w:rPr>
          </w:rPrChange>
        </w:rPr>
      </w:pPr>
      <w:del w:id="265" w:author="作者" w:date="2026-07-02T15:42:27Z">
        <w:r>
          <w:rPr>
            <w:rFonts w:hint="eastAsia" w:ascii="Times New Roman" w:hAnsi="Times New Roman" w:eastAsia="宋体"/>
            <w:b/>
            <w:sz w:val="18"/>
            <w:szCs w:val="18"/>
            <w:rPrChange w:id="266" w:author="作者" w:date="2026-07-02T15:42:04Z">
              <w:rPr>
                <w:rFonts w:hint="eastAsia" w:ascii="黑体" w:hAnsi="黑体" w:eastAsia="黑体"/>
                <w:b/>
                <w:sz w:val="18"/>
                <w:szCs w:val="18"/>
              </w:rPr>
            </w:rPrChange>
          </w:rPr>
          <w:delText>专著：[序号] 主要著作责任者. 书名[M]. 版次[第一版可略]. 出版地: 出版者, 出版年: 页码.</w:delText>
        </w:r>
      </w:del>
    </w:p>
    <w:p w14:paraId="7DBFF4B8">
      <w:pPr>
        <w:adjustRightInd w:val="0"/>
        <w:snapToGrid w:val="0"/>
        <w:spacing w:line="317" w:lineRule="atLeast"/>
        <w:ind w:firstLine="360" w:firstLineChars="200"/>
        <w:rPr>
          <w:del w:id="267" w:author="作者" w:date="2026-07-02T15:42:27Z"/>
          <w:rFonts w:hint="eastAsia" w:ascii="Times New Roman" w:hAnsi="Times New Roman" w:eastAsia="宋体"/>
          <w:b/>
          <w:sz w:val="18"/>
          <w:szCs w:val="18"/>
          <w:rPrChange w:id="268" w:author="作者" w:date="2026-07-02T15:42:04Z">
            <w:rPr>
              <w:del w:id="269" w:author="作者" w:date="2026-07-02T15:42:27Z"/>
              <w:rFonts w:hint="eastAsia" w:ascii="黑体" w:hAnsi="黑体" w:eastAsia="黑体"/>
              <w:b/>
              <w:sz w:val="18"/>
              <w:szCs w:val="18"/>
            </w:rPr>
          </w:rPrChange>
        </w:rPr>
      </w:pPr>
      <w:del w:id="270" w:author="作者" w:date="2026-07-02T15:42:27Z">
        <w:r>
          <w:rPr>
            <w:rFonts w:hint="eastAsia" w:ascii="Times New Roman" w:hAnsi="Times New Roman" w:eastAsia="宋体"/>
            <w:b/>
            <w:sz w:val="18"/>
            <w:szCs w:val="18"/>
            <w:rPrChange w:id="271" w:author="作者" w:date="2026-07-02T15:42:04Z">
              <w:rPr>
                <w:rFonts w:hint="eastAsia" w:ascii="黑体" w:hAnsi="黑体" w:eastAsia="黑体"/>
                <w:b/>
                <w:sz w:val="18"/>
                <w:szCs w:val="18"/>
              </w:rPr>
            </w:rPrChange>
          </w:rPr>
          <w:delText>[6] KIRKP M, CANNON P F, DAVID J C, et al. Ainsworth and Baby’s Dictionary of Fungi[M]. 9th ed. Wallingford: CAB International, 2001.</w:delText>
        </w:r>
      </w:del>
    </w:p>
    <w:p w14:paraId="481C2789">
      <w:pPr>
        <w:adjustRightInd w:val="0"/>
        <w:snapToGrid w:val="0"/>
        <w:spacing w:line="317" w:lineRule="atLeast"/>
        <w:ind w:firstLine="360" w:firstLineChars="200"/>
        <w:rPr>
          <w:del w:id="272" w:author="作者" w:date="2026-07-02T15:42:27Z"/>
          <w:rFonts w:hint="eastAsia" w:ascii="Times New Roman" w:hAnsi="Times New Roman" w:eastAsia="宋体"/>
          <w:b/>
          <w:sz w:val="18"/>
          <w:szCs w:val="18"/>
          <w:rPrChange w:id="273" w:author="作者" w:date="2026-07-02T15:42:04Z">
            <w:rPr>
              <w:del w:id="274" w:author="作者" w:date="2026-07-02T15:42:27Z"/>
              <w:rFonts w:hint="eastAsia" w:ascii="黑体" w:hAnsi="黑体" w:eastAsia="黑体"/>
              <w:b/>
              <w:sz w:val="18"/>
              <w:szCs w:val="18"/>
            </w:rPr>
          </w:rPrChange>
        </w:rPr>
      </w:pPr>
      <w:del w:id="275" w:author="作者" w:date="2026-07-02T15:42:27Z">
        <w:r>
          <w:rPr>
            <w:rFonts w:hint="eastAsia" w:ascii="Times New Roman" w:hAnsi="Times New Roman" w:eastAsia="宋体"/>
            <w:b/>
            <w:sz w:val="18"/>
            <w:szCs w:val="18"/>
            <w:rPrChange w:id="276" w:author="作者" w:date="2026-07-02T15:42:04Z">
              <w:rPr>
                <w:rFonts w:hint="eastAsia" w:ascii="黑体" w:hAnsi="黑体" w:eastAsia="黑体"/>
                <w:b/>
                <w:sz w:val="18"/>
                <w:szCs w:val="18"/>
              </w:rPr>
            </w:rPrChange>
          </w:rPr>
          <w:delText>[7] 罗永康. 生物活性肽功能与制备[M]. 北京: 中国轻工业出版社, 2019.</w:delText>
        </w:r>
      </w:del>
    </w:p>
    <w:p w14:paraId="7B2593CC">
      <w:pPr>
        <w:adjustRightInd w:val="0"/>
        <w:snapToGrid w:val="0"/>
        <w:spacing w:line="317" w:lineRule="atLeast"/>
        <w:ind w:firstLine="360" w:firstLineChars="200"/>
        <w:rPr>
          <w:del w:id="277" w:author="作者" w:date="2026-07-02T15:42:27Z"/>
          <w:rFonts w:hint="eastAsia" w:ascii="Times New Roman" w:hAnsi="Times New Roman" w:eastAsia="宋体"/>
          <w:b/>
          <w:sz w:val="18"/>
          <w:szCs w:val="18"/>
          <w:rPrChange w:id="278" w:author="作者" w:date="2026-07-02T15:42:04Z">
            <w:rPr>
              <w:del w:id="279" w:author="作者" w:date="2026-07-02T15:42:27Z"/>
              <w:rFonts w:hint="eastAsia" w:ascii="黑体" w:hAnsi="黑体" w:eastAsia="黑体"/>
              <w:b/>
              <w:sz w:val="18"/>
              <w:szCs w:val="18"/>
            </w:rPr>
          </w:rPrChange>
        </w:rPr>
      </w:pPr>
      <w:del w:id="280" w:author="作者" w:date="2026-07-02T15:42:27Z">
        <w:r>
          <w:rPr>
            <w:rFonts w:hint="eastAsia" w:ascii="Times New Roman" w:hAnsi="Times New Roman" w:eastAsia="宋体"/>
            <w:b/>
            <w:sz w:val="18"/>
            <w:szCs w:val="18"/>
            <w:rPrChange w:id="281" w:author="作者" w:date="2026-07-02T15:42:04Z">
              <w:rPr>
                <w:rFonts w:hint="eastAsia" w:ascii="黑体" w:hAnsi="黑体" w:eastAsia="黑体"/>
                <w:b/>
                <w:sz w:val="18"/>
                <w:szCs w:val="18"/>
              </w:rPr>
            </w:rPrChange>
          </w:rPr>
          <w:delText>LUO Y K. Bioactive Peptides Function and Preparation[M]. Beijing: China Light Industry Press, 2019.</w:delText>
        </w:r>
      </w:del>
    </w:p>
    <w:p w14:paraId="6BA401ED">
      <w:pPr>
        <w:adjustRightInd w:val="0"/>
        <w:snapToGrid w:val="0"/>
        <w:spacing w:line="317" w:lineRule="atLeast"/>
        <w:ind w:firstLine="360" w:firstLineChars="200"/>
        <w:rPr>
          <w:del w:id="282" w:author="作者" w:date="2026-07-02T15:42:27Z"/>
          <w:rFonts w:hint="eastAsia" w:ascii="Times New Roman" w:hAnsi="Times New Roman" w:eastAsia="宋体"/>
          <w:b/>
          <w:sz w:val="18"/>
          <w:szCs w:val="18"/>
          <w:rPrChange w:id="283" w:author="作者" w:date="2026-07-02T15:42:04Z">
            <w:rPr>
              <w:del w:id="284" w:author="作者" w:date="2026-07-02T15:42:27Z"/>
              <w:rFonts w:hint="eastAsia" w:ascii="黑体" w:hAnsi="黑体" w:eastAsia="黑体"/>
              <w:b/>
              <w:sz w:val="18"/>
              <w:szCs w:val="18"/>
            </w:rPr>
          </w:rPrChange>
        </w:rPr>
      </w:pPr>
    </w:p>
    <w:p w14:paraId="0DEAD504">
      <w:pPr>
        <w:adjustRightInd w:val="0"/>
        <w:snapToGrid w:val="0"/>
        <w:spacing w:line="317" w:lineRule="atLeast"/>
        <w:ind w:firstLine="360" w:firstLineChars="200"/>
        <w:rPr>
          <w:del w:id="285" w:author="作者" w:date="2026-07-02T15:42:27Z"/>
          <w:rFonts w:hint="eastAsia" w:ascii="Times New Roman" w:hAnsi="Times New Roman" w:eastAsia="宋体"/>
          <w:b/>
          <w:sz w:val="18"/>
          <w:szCs w:val="18"/>
          <w:rPrChange w:id="286" w:author="作者" w:date="2026-07-02T15:42:04Z">
            <w:rPr>
              <w:del w:id="287" w:author="作者" w:date="2026-07-02T15:42:27Z"/>
              <w:rFonts w:hint="eastAsia" w:ascii="黑体" w:hAnsi="黑体" w:eastAsia="黑体"/>
              <w:b/>
              <w:sz w:val="18"/>
              <w:szCs w:val="18"/>
            </w:rPr>
          </w:rPrChange>
        </w:rPr>
      </w:pPr>
      <w:del w:id="288" w:author="作者" w:date="2026-07-02T15:42:27Z">
        <w:r>
          <w:rPr>
            <w:rFonts w:hint="eastAsia" w:ascii="Times New Roman" w:hAnsi="Times New Roman" w:eastAsia="宋体"/>
            <w:b/>
            <w:sz w:val="18"/>
            <w:szCs w:val="18"/>
            <w:rPrChange w:id="289" w:author="作者" w:date="2026-07-02T15:42:04Z">
              <w:rPr>
                <w:rFonts w:hint="eastAsia" w:ascii="黑体" w:hAnsi="黑体" w:eastAsia="黑体"/>
                <w:b/>
                <w:sz w:val="18"/>
                <w:szCs w:val="18"/>
              </w:rPr>
            </w:rPrChange>
          </w:rPr>
          <w:delText>专利：[序号] 专利申请者(所属单位). 专利题名: 专利国别, 专利号[P].公告日期或公开日期.</w:delText>
        </w:r>
      </w:del>
    </w:p>
    <w:p w14:paraId="04FAADEF">
      <w:pPr>
        <w:adjustRightInd w:val="0"/>
        <w:snapToGrid w:val="0"/>
        <w:spacing w:line="317" w:lineRule="atLeast"/>
        <w:ind w:firstLine="360" w:firstLineChars="200"/>
        <w:rPr>
          <w:del w:id="290" w:author="作者" w:date="2026-07-02T15:42:27Z"/>
          <w:rFonts w:hint="eastAsia" w:ascii="Times New Roman" w:hAnsi="Times New Roman" w:eastAsia="宋体"/>
          <w:b/>
          <w:sz w:val="18"/>
          <w:szCs w:val="18"/>
          <w:rPrChange w:id="291" w:author="作者" w:date="2026-07-02T15:42:04Z">
            <w:rPr>
              <w:del w:id="292" w:author="作者" w:date="2026-07-02T15:42:27Z"/>
              <w:rFonts w:hint="eastAsia" w:ascii="黑体" w:hAnsi="黑体" w:eastAsia="黑体"/>
              <w:b/>
              <w:sz w:val="18"/>
              <w:szCs w:val="18"/>
            </w:rPr>
          </w:rPrChange>
        </w:rPr>
      </w:pPr>
      <w:del w:id="293" w:author="作者" w:date="2026-07-02T15:42:27Z">
        <w:r>
          <w:rPr>
            <w:rFonts w:hint="eastAsia" w:ascii="Times New Roman" w:hAnsi="Times New Roman" w:eastAsia="宋体"/>
            <w:b/>
            <w:sz w:val="18"/>
            <w:szCs w:val="18"/>
            <w:rPrChange w:id="294" w:author="作者" w:date="2026-07-02T15:42:04Z">
              <w:rPr>
                <w:rFonts w:hint="eastAsia" w:ascii="黑体" w:hAnsi="黑体" w:eastAsia="黑体"/>
                <w:b/>
                <w:sz w:val="18"/>
                <w:szCs w:val="18"/>
              </w:rPr>
            </w:rPrChange>
          </w:rPr>
          <w:delText>[8] MARUTA K, MIYAZAKI H. Poultry eggshell strengthening composition: Japan, WO/1998/014560[P]. 1998-09-04.</w:delText>
        </w:r>
      </w:del>
    </w:p>
    <w:p w14:paraId="1FEF5523">
      <w:pPr>
        <w:adjustRightInd w:val="0"/>
        <w:snapToGrid w:val="0"/>
        <w:spacing w:line="317" w:lineRule="atLeast"/>
        <w:ind w:firstLine="360" w:firstLineChars="200"/>
        <w:rPr>
          <w:del w:id="295" w:author="作者" w:date="2026-07-02T15:42:27Z"/>
          <w:rFonts w:hint="eastAsia" w:ascii="Times New Roman" w:hAnsi="Times New Roman" w:eastAsia="宋体"/>
          <w:b/>
          <w:sz w:val="18"/>
          <w:szCs w:val="18"/>
          <w:rPrChange w:id="296" w:author="作者" w:date="2026-07-02T15:42:04Z">
            <w:rPr>
              <w:del w:id="297" w:author="作者" w:date="2026-07-02T15:42:27Z"/>
              <w:rFonts w:hint="eastAsia" w:ascii="黑体" w:hAnsi="黑体" w:eastAsia="黑体"/>
              <w:b/>
              <w:sz w:val="18"/>
              <w:szCs w:val="18"/>
            </w:rPr>
          </w:rPrChange>
        </w:rPr>
      </w:pPr>
      <w:del w:id="298" w:author="作者" w:date="2026-07-02T15:42:27Z">
        <w:r>
          <w:rPr>
            <w:rFonts w:hint="eastAsia" w:ascii="Times New Roman" w:hAnsi="Times New Roman" w:eastAsia="宋体"/>
            <w:b/>
            <w:sz w:val="18"/>
            <w:szCs w:val="18"/>
            <w:rPrChange w:id="299" w:author="作者" w:date="2026-07-02T15:42:04Z">
              <w:rPr>
                <w:rFonts w:hint="eastAsia" w:ascii="黑体" w:hAnsi="黑体" w:eastAsia="黑体"/>
                <w:b/>
                <w:sz w:val="18"/>
                <w:szCs w:val="18"/>
              </w:rPr>
            </w:rPrChange>
          </w:rPr>
          <w:delText>[9] 袁涛, 张露, 涂宗财，等. 一种覆盘子有效部位的制备方法及其应用: 中国, CN111067951A[P]. 2020-04-28.</w:delText>
        </w:r>
      </w:del>
    </w:p>
    <w:p w14:paraId="3BA1D2BE">
      <w:pPr>
        <w:adjustRightInd w:val="0"/>
        <w:snapToGrid w:val="0"/>
        <w:spacing w:line="317" w:lineRule="atLeast"/>
        <w:ind w:firstLine="360" w:firstLineChars="200"/>
        <w:rPr>
          <w:del w:id="300" w:author="作者" w:date="2026-07-02T15:42:27Z"/>
          <w:rFonts w:hint="eastAsia" w:ascii="Times New Roman" w:hAnsi="Times New Roman" w:eastAsia="宋体"/>
          <w:b/>
          <w:sz w:val="18"/>
          <w:szCs w:val="18"/>
          <w:rPrChange w:id="301" w:author="作者" w:date="2026-07-02T15:42:04Z">
            <w:rPr>
              <w:del w:id="302" w:author="作者" w:date="2026-07-02T15:42:27Z"/>
              <w:rFonts w:hint="eastAsia" w:ascii="黑体" w:hAnsi="黑体" w:eastAsia="黑体"/>
              <w:b/>
              <w:sz w:val="18"/>
              <w:szCs w:val="18"/>
            </w:rPr>
          </w:rPrChange>
        </w:rPr>
      </w:pPr>
      <w:del w:id="303" w:author="作者" w:date="2026-07-02T15:42:27Z">
        <w:r>
          <w:rPr>
            <w:rFonts w:hint="eastAsia" w:ascii="Times New Roman" w:hAnsi="Times New Roman" w:eastAsia="宋体"/>
            <w:b/>
            <w:sz w:val="18"/>
            <w:szCs w:val="18"/>
            <w:rPrChange w:id="304" w:author="作者" w:date="2026-07-02T15:42:04Z">
              <w:rPr>
                <w:rFonts w:hint="eastAsia" w:ascii="黑体" w:hAnsi="黑体" w:eastAsia="黑体"/>
                <w:b/>
                <w:sz w:val="18"/>
                <w:szCs w:val="18"/>
              </w:rPr>
            </w:rPrChange>
          </w:rPr>
          <w:delText>YUAN T, ZHANG L, TU Z C, et al. Preparation method for effective part of</w:delText>
        </w:r>
      </w:del>
      <w:del w:id="305" w:author="作者" w:date="2026-07-02T15:42:27Z">
        <w:r>
          <w:rPr>
            <w:rFonts w:hint="eastAsia" w:ascii="Times New Roman" w:hAnsi="Times New Roman" w:eastAsia="宋体"/>
            <w:b/>
            <w:i/>
            <w:sz w:val="18"/>
            <w:szCs w:val="18"/>
            <w:rPrChange w:id="306" w:author="作者" w:date="2026-07-02T15:42:04Z">
              <w:rPr>
                <w:rFonts w:hint="eastAsia" w:ascii="黑体" w:hAnsi="黑体" w:eastAsia="黑体"/>
                <w:b/>
                <w:i/>
                <w:sz w:val="18"/>
                <w:szCs w:val="18"/>
              </w:rPr>
            </w:rPrChange>
          </w:rPr>
          <w:delText xml:space="preserve"> Rubus Chingii Hu </w:delText>
        </w:r>
      </w:del>
      <w:del w:id="307" w:author="作者" w:date="2026-07-02T15:42:27Z">
        <w:r>
          <w:rPr>
            <w:rFonts w:hint="eastAsia" w:ascii="Times New Roman" w:hAnsi="Times New Roman" w:eastAsia="宋体"/>
            <w:b/>
            <w:sz w:val="18"/>
            <w:szCs w:val="18"/>
            <w:rPrChange w:id="308" w:author="作者" w:date="2026-07-02T15:42:04Z">
              <w:rPr>
                <w:rFonts w:hint="eastAsia" w:ascii="黑体" w:hAnsi="黑体" w:eastAsia="黑体"/>
                <w:b/>
                <w:sz w:val="18"/>
                <w:szCs w:val="18"/>
              </w:rPr>
            </w:rPrChange>
          </w:rPr>
          <w:delText>and application of effective part: China, CN111067951A[P]. 2020-04-28.</w:delText>
        </w:r>
      </w:del>
    </w:p>
    <w:p w14:paraId="4A1E9140">
      <w:pPr>
        <w:adjustRightInd w:val="0"/>
        <w:snapToGrid w:val="0"/>
        <w:spacing w:line="317" w:lineRule="atLeast"/>
        <w:ind w:firstLine="360" w:firstLineChars="200"/>
        <w:rPr>
          <w:del w:id="309" w:author="作者" w:date="2026-07-02T15:42:27Z"/>
          <w:rFonts w:hint="eastAsia" w:ascii="Times New Roman" w:hAnsi="Times New Roman" w:eastAsia="宋体"/>
          <w:b/>
          <w:sz w:val="18"/>
          <w:szCs w:val="18"/>
          <w:rPrChange w:id="310" w:author="作者" w:date="2026-07-02T15:42:04Z">
            <w:rPr>
              <w:del w:id="311" w:author="作者" w:date="2026-07-02T15:42:27Z"/>
              <w:rFonts w:hint="eastAsia" w:ascii="黑体" w:hAnsi="黑体" w:eastAsia="黑体"/>
              <w:b/>
              <w:sz w:val="18"/>
              <w:szCs w:val="18"/>
            </w:rPr>
          </w:rPrChange>
        </w:rPr>
      </w:pPr>
    </w:p>
    <w:p w14:paraId="11B71001">
      <w:pPr>
        <w:adjustRightInd w:val="0"/>
        <w:snapToGrid w:val="0"/>
        <w:spacing w:line="317" w:lineRule="atLeast"/>
        <w:ind w:firstLine="360" w:firstLineChars="200"/>
        <w:rPr>
          <w:del w:id="312" w:author="作者" w:date="2026-07-02T15:42:27Z"/>
          <w:rFonts w:hint="eastAsia" w:ascii="Times New Roman" w:hAnsi="Times New Roman" w:eastAsia="宋体"/>
          <w:b/>
          <w:sz w:val="18"/>
          <w:szCs w:val="18"/>
          <w:rPrChange w:id="313" w:author="作者" w:date="2026-07-02T15:42:04Z">
            <w:rPr>
              <w:del w:id="314" w:author="作者" w:date="2026-07-02T15:42:27Z"/>
              <w:rFonts w:hint="eastAsia" w:ascii="黑体" w:hAnsi="黑体" w:eastAsia="黑体"/>
              <w:b/>
              <w:sz w:val="18"/>
              <w:szCs w:val="18"/>
            </w:rPr>
          </w:rPrChange>
        </w:rPr>
      </w:pPr>
      <w:del w:id="315" w:author="作者" w:date="2026-07-02T15:42:27Z">
        <w:r>
          <w:rPr>
            <w:rFonts w:hint="eastAsia" w:ascii="Times New Roman" w:hAnsi="Times New Roman" w:eastAsia="宋体"/>
            <w:b/>
            <w:sz w:val="18"/>
            <w:szCs w:val="18"/>
            <w:rPrChange w:id="316" w:author="作者" w:date="2026-07-02T15:42:04Z">
              <w:rPr>
                <w:rFonts w:hint="eastAsia" w:ascii="黑体" w:hAnsi="黑体" w:eastAsia="黑体"/>
                <w:b/>
                <w:sz w:val="18"/>
                <w:szCs w:val="18"/>
              </w:rPr>
            </w:rPrChange>
          </w:rPr>
          <w:delText>会议论文集：[序号] 作者(报告人).题名[C].会议录或会议名.出版地:出版者,出版年:起-止页码.</w:delText>
        </w:r>
      </w:del>
    </w:p>
    <w:p w14:paraId="36EDC257">
      <w:pPr>
        <w:adjustRightInd w:val="0"/>
        <w:snapToGrid w:val="0"/>
        <w:spacing w:line="317" w:lineRule="atLeast"/>
        <w:ind w:firstLine="360" w:firstLineChars="200"/>
        <w:rPr>
          <w:del w:id="317" w:author="作者" w:date="2026-07-02T15:42:27Z"/>
          <w:rFonts w:hint="eastAsia" w:ascii="Times New Roman" w:hAnsi="Times New Roman" w:eastAsia="宋体"/>
          <w:b/>
          <w:sz w:val="18"/>
          <w:szCs w:val="18"/>
          <w:rPrChange w:id="318" w:author="作者" w:date="2026-07-02T15:42:04Z">
            <w:rPr>
              <w:del w:id="319" w:author="作者" w:date="2026-07-02T15:42:27Z"/>
              <w:rFonts w:hint="eastAsia" w:ascii="黑体" w:hAnsi="黑体" w:eastAsia="黑体"/>
              <w:b/>
              <w:sz w:val="18"/>
              <w:szCs w:val="18"/>
            </w:rPr>
          </w:rPrChange>
        </w:rPr>
      </w:pPr>
      <w:del w:id="320" w:author="作者" w:date="2026-07-02T15:42:27Z">
        <w:r>
          <w:rPr>
            <w:rFonts w:hint="eastAsia" w:ascii="Times New Roman" w:hAnsi="Times New Roman" w:eastAsia="宋体"/>
            <w:b/>
            <w:sz w:val="18"/>
            <w:szCs w:val="18"/>
            <w:rPrChange w:id="321" w:author="作者" w:date="2026-07-02T15:42:04Z">
              <w:rPr>
                <w:rFonts w:hint="eastAsia" w:ascii="黑体" w:hAnsi="黑体" w:eastAsia="黑体"/>
                <w:b/>
                <w:sz w:val="18"/>
                <w:szCs w:val="18"/>
              </w:rPr>
            </w:rPrChange>
          </w:rPr>
          <w:delText>[10] YUFIN S A. Geoecology and computer[C]. Proceedings of the Third International Conference on Advance of Computer Methods in Geoetechnical and Geoenvironmental Engineering. Rotterdam: A. A. Balkema, 2000.</w:delText>
        </w:r>
      </w:del>
    </w:p>
    <w:p w14:paraId="5A45647D">
      <w:pPr>
        <w:adjustRightInd w:val="0"/>
        <w:snapToGrid w:val="0"/>
        <w:spacing w:line="317" w:lineRule="atLeast"/>
        <w:ind w:firstLine="360" w:firstLineChars="200"/>
        <w:rPr>
          <w:del w:id="322" w:author="作者" w:date="2026-07-02T15:42:27Z"/>
          <w:rFonts w:hint="eastAsia" w:ascii="Times New Roman" w:hAnsi="Times New Roman" w:eastAsia="宋体"/>
          <w:b/>
          <w:sz w:val="18"/>
          <w:szCs w:val="18"/>
          <w:rPrChange w:id="323" w:author="作者" w:date="2026-07-02T15:42:04Z">
            <w:rPr>
              <w:del w:id="324" w:author="作者" w:date="2026-07-02T15:42:27Z"/>
              <w:rFonts w:hint="eastAsia" w:ascii="黑体" w:hAnsi="黑体" w:eastAsia="黑体"/>
              <w:b/>
              <w:sz w:val="18"/>
              <w:szCs w:val="18"/>
            </w:rPr>
          </w:rPrChange>
        </w:rPr>
      </w:pPr>
      <w:del w:id="325" w:author="作者" w:date="2026-07-02T15:42:27Z">
        <w:r>
          <w:rPr>
            <w:rFonts w:hint="eastAsia" w:ascii="Times New Roman" w:hAnsi="Times New Roman" w:eastAsia="宋体"/>
            <w:b/>
            <w:sz w:val="18"/>
            <w:szCs w:val="18"/>
            <w:rPrChange w:id="326" w:author="作者" w:date="2026-07-02T15:42:04Z">
              <w:rPr>
                <w:rFonts w:hint="eastAsia" w:ascii="黑体" w:hAnsi="黑体" w:eastAsia="黑体"/>
                <w:b/>
                <w:sz w:val="18"/>
                <w:szCs w:val="18"/>
              </w:rPr>
            </w:rPrChange>
          </w:rPr>
          <w:delText>[11] 雷光春. 综合湿地管理[C]. 综合湿地管理国际研讨会论文集. 北京：海洋出版社, 2012.</w:delText>
        </w:r>
      </w:del>
    </w:p>
    <w:p w14:paraId="332CE3EE">
      <w:pPr>
        <w:adjustRightInd w:val="0"/>
        <w:snapToGrid w:val="0"/>
        <w:spacing w:line="317" w:lineRule="atLeast"/>
        <w:ind w:firstLine="360" w:firstLineChars="200"/>
        <w:rPr>
          <w:del w:id="327" w:author="作者" w:date="2026-07-02T15:42:27Z"/>
          <w:rFonts w:hint="eastAsia" w:ascii="Times New Roman" w:hAnsi="Times New Roman" w:eastAsia="宋体"/>
          <w:b/>
          <w:sz w:val="18"/>
          <w:szCs w:val="18"/>
          <w:rPrChange w:id="328" w:author="作者" w:date="2026-07-02T15:42:04Z">
            <w:rPr>
              <w:del w:id="329" w:author="作者" w:date="2026-07-02T15:42:27Z"/>
              <w:rFonts w:hint="eastAsia" w:ascii="黑体" w:hAnsi="黑体" w:eastAsia="黑体"/>
              <w:b/>
              <w:sz w:val="18"/>
              <w:szCs w:val="18"/>
            </w:rPr>
          </w:rPrChange>
        </w:rPr>
      </w:pPr>
      <w:del w:id="330" w:author="作者" w:date="2026-07-02T15:42:27Z">
        <w:r>
          <w:rPr>
            <w:rFonts w:hint="eastAsia" w:ascii="Times New Roman" w:hAnsi="Times New Roman" w:eastAsia="宋体"/>
            <w:b/>
            <w:sz w:val="18"/>
            <w:szCs w:val="18"/>
            <w:rPrChange w:id="331" w:author="作者" w:date="2026-07-02T15:42:04Z">
              <w:rPr>
                <w:rFonts w:hint="eastAsia" w:ascii="黑体" w:hAnsi="黑体" w:eastAsia="黑体"/>
                <w:b/>
                <w:sz w:val="18"/>
                <w:szCs w:val="18"/>
              </w:rPr>
            </w:rPrChange>
          </w:rPr>
          <w:delText>LEI G C. Integrated wetland management[C]. Proceedings of the International Symposium on Integrated Wetland Management. Beijing: Ocean Press, 2012.</w:delText>
        </w:r>
      </w:del>
    </w:p>
    <w:p w14:paraId="5C710E41">
      <w:pPr>
        <w:rPr>
          <w:rFonts w:hint="eastAsia" w:ascii="Times New Roman" w:hAnsi="Times New Roman" w:eastAsia="宋体"/>
          <w:b/>
          <w:sz w:val="18"/>
          <w:szCs w:val="18"/>
          <w:rPrChange w:id="332" w:author="作者" w:date="2026-07-02T15:42:04Z">
            <w:rPr>
              <w:rFonts w:hint="eastAsia" w:ascii="黑体" w:hAnsi="黑体" w:eastAsia="黑体"/>
              <w:b/>
              <w:sz w:val="18"/>
              <w:szCs w:val="18"/>
            </w:rPr>
          </w:rPrChange>
        </w:rPr>
      </w:pPr>
    </w:p>
    <w:sectPr>
      <w:headerReference r:id="rId5" w:type="first"/>
      <w:footerReference r:id="rId7" w:type="first"/>
      <w:headerReference r:id="rId3" w:type="default"/>
      <w:footerReference r:id="rId6" w:type="default"/>
      <w:headerReference r:id="rId4" w:type="even"/>
      <w:type w:val="continuous"/>
      <w:pgSz w:w="11906" w:h="16838"/>
      <w:pgMar w:top="1247" w:right="1106" w:bottom="1247" w:left="1106" w:header="851" w:footer="1247"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12530163"/>
      <w:docPartObj>
        <w:docPartGallery w:val="autotext"/>
      </w:docPartObj>
    </w:sdtPr>
    <w:sdtContent>
      <w:p w14:paraId="25E7497D">
        <w:pPr>
          <w:pStyle w:val="13"/>
          <w:jc w:val="center"/>
        </w:pPr>
        <w:r>
          <w:fldChar w:fldCharType="begin"/>
        </w:r>
        <w:r>
          <w:instrText xml:space="preserve">PAGE   \* MERGEFORMAT</w:instrText>
        </w:r>
        <w:r>
          <w:fldChar w:fldCharType="separate"/>
        </w:r>
        <w:r>
          <w:t>2</w:t>
        </w:r>
        <w:r>
          <w:fldChar w:fldCharType="end"/>
        </w:r>
      </w:p>
    </w:sdtContent>
  </w:sdt>
  <w:p w14:paraId="357A90AC">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46844">
    <w:pPr>
      <w:spacing w:line="240" w:lineRule="exact"/>
      <w:rPr>
        <w:spacing w:val="4"/>
        <w:sz w:val="15"/>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6E9E6">
    <w:pPr>
      <w:pStyle w:val="14"/>
      <w:pBdr>
        <w:bottom w:val="single" w:color="auto" w:sz="6" w:space="0"/>
      </w:pBdr>
      <w:tabs>
        <w:tab w:val="left" w:pos="8365"/>
      </w:tabs>
      <w:rPr>
        <w:bCs/>
        <w:sz w:val="21"/>
        <w:szCs w:val="21"/>
      </w:rPr>
    </w:pPr>
    <w:r>
      <w:pict>
        <v:shape id="PowerPlusWaterMarkObject57787033" o:spid="_x0000_s1027" o:spt="136" type="#_x0000_t136" style="position:absolute;left:0pt;height:85.4pt;width:597.9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食品与发酵工业" style="font-family:宋体;font-size:1pt;v-text-align:center;"/>
        </v:shape>
      </w:pict>
    </w:r>
    <w:r>
      <w:rPr>
        <w:bCs/>
        <w:sz w:val="21"/>
        <w:szCs w:val="21"/>
      </w:rPr>
      <w:t>食品与发酵工业</w:t>
    </w:r>
  </w:p>
  <w:p w14:paraId="7D410783">
    <w:pPr>
      <w:pStyle w:val="14"/>
      <w:pBdr>
        <w:bottom w:val="single" w:color="auto" w:sz="6" w:space="0"/>
      </w:pBdr>
      <w:tabs>
        <w:tab w:val="left" w:pos="3766"/>
        <w:tab w:val="clear" w:pos="4153"/>
        <w:tab w:val="clear" w:pos="8306"/>
      </w:tabs>
      <w:rPr>
        <w:b/>
        <w:bCs/>
        <w:i/>
        <w:sz w:val="21"/>
        <w:szCs w:val="21"/>
      </w:rPr>
    </w:pPr>
    <w:r>
      <w:rPr>
        <w:b/>
        <w:bCs/>
        <w:i/>
        <w:sz w:val="21"/>
        <w:szCs w:val="21"/>
      </w:rPr>
      <w:t>Food and Fermentation Industries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0D8B7">
    <w:pPr>
      <w:pStyle w:val="14"/>
      <w:rPr>
        <w:sz w:val="21"/>
        <w:szCs w:val="21"/>
      </w:rPr>
    </w:pPr>
    <w:r>
      <w:pict>
        <v:shape id="PowerPlusWaterMarkObject57787032" o:spid="_x0000_s1026" o:spt="136" type="#_x0000_t136" style="position:absolute;left:0pt;height:85.4pt;width:597.9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食品与发酵工业" style="font-family:宋体;font-size:1pt;v-text-align:center;"/>
        </v:shape>
      </w:pict>
    </w:r>
    <w:r>
      <w:rPr>
        <w:rFonts w:hint="eastAsia"/>
        <w:sz w:val="21"/>
        <w:szCs w:val="21"/>
      </w:rPr>
      <w:t>请在此输入标题</w:t>
    </w:r>
  </w:p>
  <w:p w14:paraId="16A6D2B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36078">
    <w:pPr>
      <w:pStyle w:val="14"/>
    </w:pPr>
    <w:r>
      <w:pict>
        <v:shape id="PowerPlusWaterMarkObject57787031" o:spid="_x0000_s1025" o:spt="136" type="#_x0000_t136" style="position:absolute;left:0pt;height:85.4pt;width:597.9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f" xscale="f" string="食品与发酵工业"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BD5CCF"/>
    <w:multiLevelType w:val="multilevel"/>
    <w:tmpl w:val="38BD5CCF"/>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mirrorMargins w:val="1"/>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4E"/>
    <w:rsid w:val="0000468B"/>
    <w:rsid w:val="00015587"/>
    <w:rsid w:val="0002327C"/>
    <w:rsid w:val="00047313"/>
    <w:rsid w:val="000478D6"/>
    <w:rsid w:val="00051B24"/>
    <w:rsid w:val="000578BD"/>
    <w:rsid w:val="0006673B"/>
    <w:rsid w:val="0008541F"/>
    <w:rsid w:val="00086A7C"/>
    <w:rsid w:val="00092EC0"/>
    <w:rsid w:val="000A6D8F"/>
    <w:rsid w:val="000C7C8C"/>
    <w:rsid w:val="000D1593"/>
    <w:rsid w:val="000D1AA6"/>
    <w:rsid w:val="000D79F3"/>
    <w:rsid w:val="000E03F0"/>
    <w:rsid w:val="000E76BD"/>
    <w:rsid w:val="000E7D05"/>
    <w:rsid w:val="000F0876"/>
    <w:rsid w:val="00104D98"/>
    <w:rsid w:val="00116531"/>
    <w:rsid w:val="0012379B"/>
    <w:rsid w:val="00132F11"/>
    <w:rsid w:val="0013452A"/>
    <w:rsid w:val="00134635"/>
    <w:rsid w:val="00144324"/>
    <w:rsid w:val="00151024"/>
    <w:rsid w:val="001517BC"/>
    <w:rsid w:val="00162AEC"/>
    <w:rsid w:val="0016726F"/>
    <w:rsid w:val="00171AF6"/>
    <w:rsid w:val="00172A27"/>
    <w:rsid w:val="0018127F"/>
    <w:rsid w:val="00187618"/>
    <w:rsid w:val="001933C5"/>
    <w:rsid w:val="001A2578"/>
    <w:rsid w:val="001A5527"/>
    <w:rsid w:val="001A5CA7"/>
    <w:rsid w:val="001A6E71"/>
    <w:rsid w:val="001B57AF"/>
    <w:rsid w:val="001D7E15"/>
    <w:rsid w:val="001F65B5"/>
    <w:rsid w:val="00240835"/>
    <w:rsid w:val="002479F8"/>
    <w:rsid w:val="00250A11"/>
    <w:rsid w:val="002521AA"/>
    <w:rsid w:val="002537D3"/>
    <w:rsid w:val="00263F7C"/>
    <w:rsid w:val="0028115B"/>
    <w:rsid w:val="00291C0E"/>
    <w:rsid w:val="00295585"/>
    <w:rsid w:val="002A03A6"/>
    <w:rsid w:val="002A6660"/>
    <w:rsid w:val="002A7D0E"/>
    <w:rsid w:val="002A7F37"/>
    <w:rsid w:val="002B0656"/>
    <w:rsid w:val="002B1DAC"/>
    <w:rsid w:val="002C27E2"/>
    <w:rsid w:val="002C4B29"/>
    <w:rsid w:val="002D00CC"/>
    <w:rsid w:val="002D3E22"/>
    <w:rsid w:val="002E41DF"/>
    <w:rsid w:val="002E6A84"/>
    <w:rsid w:val="002E6EB6"/>
    <w:rsid w:val="00331A42"/>
    <w:rsid w:val="00333D0B"/>
    <w:rsid w:val="00342E7B"/>
    <w:rsid w:val="00351479"/>
    <w:rsid w:val="003514C6"/>
    <w:rsid w:val="0036563E"/>
    <w:rsid w:val="003672D7"/>
    <w:rsid w:val="00374DA9"/>
    <w:rsid w:val="00393461"/>
    <w:rsid w:val="003973BB"/>
    <w:rsid w:val="0039778F"/>
    <w:rsid w:val="00397E03"/>
    <w:rsid w:val="003A432E"/>
    <w:rsid w:val="003A6C34"/>
    <w:rsid w:val="003C0C62"/>
    <w:rsid w:val="003C319F"/>
    <w:rsid w:val="003E0597"/>
    <w:rsid w:val="00406C02"/>
    <w:rsid w:val="00413EFC"/>
    <w:rsid w:val="00417245"/>
    <w:rsid w:val="00423E48"/>
    <w:rsid w:val="00425531"/>
    <w:rsid w:val="00430D28"/>
    <w:rsid w:val="00486F7B"/>
    <w:rsid w:val="004A2E2D"/>
    <w:rsid w:val="004A35BA"/>
    <w:rsid w:val="004D760A"/>
    <w:rsid w:val="004F0CD9"/>
    <w:rsid w:val="004F1352"/>
    <w:rsid w:val="004F565D"/>
    <w:rsid w:val="00510033"/>
    <w:rsid w:val="00510D30"/>
    <w:rsid w:val="00513C4D"/>
    <w:rsid w:val="00525A73"/>
    <w:rsid w:val="00526A05"/>
    <w:rsid w:val="00535BF7"/>
    <w:rsid w:val="00553590"/>
    <w:rsid w:val="005655A9"/>
    <w:rsid w:val="00570168"/>
    <w:rsid w:val="005755D2"/>
    <w:rsid w:val="005820D2"/>
    <w:rsid w:val="0058255B"/>
    <w:rsid w:val="00584988"/>
    <w:rsid w:val="00595EB3"/>
    <w:rsid w:val="005A1A3C"/>
    <w:rsid w:val="005C3FDD"/>
    <w:rsid w:val="005D4CC3"/>
    <w:rsid w:val="005E2AC3"/>
    <w:rsid w:val="005E783C"/>
    <w:rsid w:val="006226C1"/>
    <w:rsid w:val="006231CC"/>
    <w:rsid w:val="0064775D"/>
    <w:rsid w:val="00651522"/>
    <w:rsid w:val="006552D6"/>
    <w:rsid w:val="00655C0B"/>
    <w:rsid w:val="00664EC7"/>
    <w:rsid w:val="006831B6"/>
    <w:rsid w:val="006910E5"/>
    <w:rsid w:val="0069286D"/>
    <w:rsid w:val="006B0E75"/>
    <w:rsid w:val="006B7D6D"/>
    <w:rsid w:val="006C56F2"/>
    <w:rsid w:val="006E095A"/>
    <w:rsid w:val="006F2215"/>
    <w:rsid w:val="00724598"/>
    <w:rsid w:val="0072745B"/>
    <w:rsid w:val="007318B9"/>
    <w:rsid w:val="007372CF"/>
    <w:rsid w:val="00740A19"/>
    <w:rsid w:val="0075210F"/>
    <w:rsid w:val="007521B4"/>
    <w:rsid w:val="00773CC5"/>
    <w:rsid w:val="00781104"/>
    <w:rsid w:val="007A1980"/>
    <w:rsid w:val="007B010D"/>
    <w:rsid w:val="007E2804"/>
    <w:rsid w:val="007E5710"/>
    <w:rsid w:val="008007DC"/>
    <w:rsid w:val="00801F98"/>
    <w:rsid w:val="0081283F"/>
    <w:rsid w:val="00813245"/>
    <w:rsid w:val="00814C4C"/>
    <w:rsid w:val="00815CE2"/>
    <w:rsid w:val="00820558"/>
    <w:rsid w:val="00842679"/>
    <w:rsid w:val="0084392B"/>
    <w:rsid w:val="00845256"/>
    <w:rsid w:val="0084758B"/>
    <w:rsid w:val="00857ADD"/>
    <w:rsid w:val="00861AC3"/>
    <w:rsid w:val="008669C4"/>
    <w:rsid w:val="00874D13"/>
    <w:rsid w:val="00882A7A"/>
    <w:rsid w:val="0088415A"/>
    <w:rsid w:val="00896225"/>
    <w:rsid w:val="008A7DE0"/>
    <w:rsid w:val="008D392E"/>
    <w:rsid w:val="008D3C4B"/>
    <w:rsid w:val="008D7B7F"/>
    <w:rsid w:val="008E5091"/>
    <w:rsid w:val="008F07E3"/>
    <w:rsid w:val="008F0F90"/>
    <w:rsid w:val="008F4A8F"/>
    <w:rsid w:val="00920741"/>
    <w:rsid w:val="009225C7"/>
    <w:rsid w:val="00936055"/>
    <w:rsid w:val="00946F5C"/>
    <w:rsid w:val="00955706"/>
    <w:rsid w:val="00970B79"/>
    <w:rsid w:val="009B5AC0"/>
    <w:rsid w:val="009C673D"/>
    <w:rsid w:val="009D10B1"/>
    <w:rsid w:val="009D2B9B"/>
    <w:rsid w:val="009E5C46"/>
    <w:rsid w:val="009F23C9"/>
    <w:rsid w:val="00A0059C"/>
    <w:rsid w:val="00A12AFC"/>
    <w:rsid w:val="00A22C78"/>
    <w:rsid w:val="00A3169D"/>
    <w:rsid w:val="00A359BF"/>
    <w:rsid w:val="00A43D73"/>
    <w:rsid w:val="00A53190"/>
    <w:rsid w:val="00A5494C"/>
    <w:rsid w:val="00A6296E"/>
    <w:rsid w:val="00A63FB8"/>
    <w:rsid w:val="00A74EB1"/>
    <w:rsid w:val="00A93AB4"/>
    <w:rsid w:val="00AC2CD0"/>
    <w:rsid w:val="00AC2ECE"/>
    <w:rsid w:val="00AC44E5"/>
    <w:rsid w:val="00B167BC"/>
    <w:rsid w:val="00B17D5F"/>
    <w:rsid w:val="00B26981"/>
    <w:rsid w:val="00B3665A"/>
    <w:rsid w:val="00B402BF"/>
    <w:rsid w:val="00B62018"/>
    <w:rsid w:val="00B7218E"/>
    <w:rsid w:val="00B80361"/>
    <w:rsid w:val="00B8510F"/>
    <w:rsid w:val="00B96239"/>
    <w:rsid w:val="00BA2527"/>
    <w:rsid w:val="00BB3DCA"/>
    <w:rsid w:val="00BD08EE"/>
    <w:rsid w:val="00BD6F37"/>
    <w:rsid w:val="00BE0E1B"/>
    <w:rsid w:val="00BE4E04"/>
    <w:rsid w:val="00BE6FD4"/>
    <w:rsid w:val="00C057F8"/>
    <w:rsid w:val="00C115BB"/>
    <w:rsid w:val="00C2142B"/>
    <w:rsid w:val="00C33E76"/>
    <w:rsid w:val="00C37785"/>
    <w:rsid w:val="00C54A4C"/>
    <w:rsid w:val="00C66176"/>
    <w:rsid w:val="00C84053"/>
    <w:rsid w:val="00C922BD"/>
    <w:rsid w:val="00CA7A7E"/>
    <w:rsid w:val="00CC3D14"/>
    <w:rsid w:val="00CC47D5"/>
    <w:rsid w:val="00CD6EC3"/>
    <w:rsid w:val="00CD7B9C"/>
    <w:rsid w:val="00CE160C"/>
    <w:rsid w:val="00D30053"/>
    <w:rsid w:val="00D36B85"/>
    <w:rsid w:val="00D43090"/>
    <w:rsid w:val="00D522FA"/>
    <w:rsid w:val="00D66493"/>
    <w:rsid w:val="00D92FA2"/>
    <w:rsid w:val="00D930E6"/>
    <w:rsid w:val="00D932BC"/>
    <w:rsid w:val="00D968E0"/>
    <w:rsid w:val="00DA12CC"/>
    <w:rsid w:val="00DA169F"/>
    <w:rsid w:val="00DC336E"/>
    <w:rsid w:val="00DD5E55"/>
    <w:rsid w:val="00DE4F62"/>
    <w:rsid w:val="00DE6380"/>
    <w:rsid w:val="00DF1F6D"/>
    <w:rsid w:val="00E06F15"/>
    <w:rsid w:val="00E070AF"/>
    <w:rsid w:val="00E1128C"/>
    <w:rsid w:val="00E14E5E"/>
    <w:rsid w:val="00E215EB"/>
    <w:rsid w:val="00E35E2A"/>
    <w:rsid w:val="00E61C5C"/>
    <w:rsid w:val="00E67215"/>
    <w:rsid w:val="00E745FA"/>
    <w:rsid w:val="00E8005F"/>
    <w:rsid w:val="00E82466"/>
    <w:rsid w:val="00E82DC5"/>
    <w:rsid w:val="00E9714C"/>
    <w:rsid w:val="00EA16E4"/>
    <w:rsid w:val="00EB7825"/>
    <w:rsid w:val="00EC7F98"/>
    <w:rsid w:val="00ED10D3"/>
    <w:rsid w:val="00EE3317"/>
    <w:rsid w:val="00EE4F01"/>
    <w:rsid w:val="00EE6FE6"/>
    <w:rsid w:val="00EF05CC"/>
    <w:rsid w:val="00EF6485"/>
    <w:rsid w:val="00F02D38"/>
    <w:rsid w:val="00F1145A"/>
    <w:rsid w:val="00F17FC2"/>
    <w:rsid w:val="00F20C78"/>
    <w:rsid w:val="00F3515D"/>
    <w:rsid w:val="00F857A5"/>
    <w:rsid w:val="00F90EB8"/>
    <w:rsid w:val="00F96B41"/>
    <w:rsid w:val="00FA0D66"/>
    <w:rsid w:val="00FC0C6F"/>
    <w:rsid w:val="00FD21CD"/>
    <w:rsid w:val="00FD52D8"/>
    <w:rsid w:val="00FD6CF9"/>
    <w:rsid w:val="05C328FE"/>
    <w:rsid w:val="07FE5EAB"/>
    <w:rsid w:val="0A526891"/>
    <w:rsid w:val="12F7711A"/>
    <w:rsid w:val="17654DB9"/>
    <w:rsid w:val="1A9F6F6B"/>
    <w:rsid w:val="1B0A2A89"/>
    <w:rsid w:val="1D2257D9"/>
    <w:rsid w:val="25290842"/>
    <w:rsid w:val="265933D7"/>
    <w:rsid w:val="2B4D09EC"/>
    <w:rsid w:val="37BFBE3F"/>
    <w:rsid w:val="53987D05"/>
    <w:rsid w:val="5E4820C0"/>
    <w:rsid w:val="6251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name="heading 1"/>
    <w:lsdException w:qFormat="1" w:unhideWhenUsed="0" w:uiPriority="0" w:name="heading 2"/>
    <w:lsdException w:qFormat="1" w:unhideWhenUsed="0" w:uiPriority="0" w:name="heading 3"/>
    <w:lsdException w:qFormat="1" w:unhideWhenUsed="0"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name="Normal Indent"/>
    <w:lsdException w:qFormat="1" w:unhideWhenUsed="0" w:uiPriority="0" w:name="footnote text"/>
    <w:lsdException w:qFormat="1" w:uiPriority="0" w:name="annotation text"/>
    <w:lsdException w:qFormat="1" w:unhideWhenUsed="0" w:uiPriority="99"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nhideWhenUsed="0" w:uiPriority="0" w:name="macro"/>
    <w:lsdException w:uiPriority="0" w:name="toa heading"/>
    <w:lsdException w:uiPriority="0" w:name="List"/>
    <w:lsdException w:unhideWhenUsed="0" w:uiPriority="0" w:name="List Bullet"/>
    <w:lsdException w:unhideWhenUsed="0"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name="Title"/>
    <w:lsdException w:uiPriority="0" w:name="Closing"/>
    <w:lsdException w:uiPriority="0" w:name="Signature"/>
    <w:lsdException w:qFormat="1" w:uiPriority="1" w:name="Default Paragraph Font"/>
    <w:lsdException w:qFormat="1" w:unhideWhenUsed="0" w:uiPriority="0" w:name="Body Text"/>
    <w:lsdException w:qFormat="1" w:unhideWhenUsed="0" w:uiPriority="0" w:name="Body Text Indent"/>
    <w:lsdException w:uiPriority="0" w:name="List Continue"/>
    <w:lsdException w:uiPriority="0" w:name="List Continue 2"/>
    <w:lsdException w:unhideWhenUsed="0" w:uiPriority="0" w:name="List Continue 3"/>
    <w:lsdException w:unhideWhenUsed="0" w:uiPriority="0" w:name="List Continue 4"/>
    <w:lsdException w:unhideWhenUsed="0" w:uiPriority="0" w:name="List Continue 5"/>
    <w:lsdException w:unhideWhenUsed="0"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name="Body Text 2"/>
    <w:lsdException w:uiPriority="0" w:name="Body Text 3"/>
    <w:lsdException w:qFormat="1" w:unhideWhenUsed="0" w:uiPriority="0" w:name="Body Text Indent 2"/>
    <w:lsdException w:qFormat="1" w:unhideWhenUsed="0" w:uiPriority="0" w:name="Body Text Indent 3"/>
    <w:lsdException w:uiPriority="0" w:name="Block Text"/>
    <w:lsdException w:qFormat="1" w:unhideWhenUsed="0" w:uiPriority="0" w:name="Hyperlink"/>
    <w:lsdException w:qFormat="1" w:unhideWhenUsed="0"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name="Plain Text"/>
    <w:lsdException w:uiPriority="0" w:name="E-mail Signature"/>
    <w:lsdException w:qFormat="1" w:unhideWhenUsed="0"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semiHidden/>
    <w:qFormat/>
    <w:uiPriority w:val="0"/>
    <w:pPr>
      <w:keepNext/>
      <w:snapToGrid w:val="0"/>
      <w:spacing w:line="360" w:lineRule="atLeast"/>
      <w:jc w:val="center"/>
      <w:outlineLvl w:val="0"/>
    </w:pPr>
    <w:rPr>
      <w:sz w:val="32"/>
    </w:rPr>
  </w:style>
  <w:style w:type="paragraph" w:styleId="3">
    <w:name w:val="heading 2"/>
    <w:basedOn w:val="1"/>
    <w:next w:val="4"/>
    <w:semiHidden/>
    <w:qFormat/>
    <w:uiPriority w:val="0"/>
    <w:pPr>
      <w:autoSpaceDE w:val="0"/>
      <w:autoSpaceDN w:val="0"/>
      <w:adjustRightInd w:val="0"/>
      <w:spacing w:before="280" w:after="280" w:line="360" w:lineRule="atLeast"/>
      <w:jc w:val="center"/>
      <w:textAlignment w:val="baseline"/>
      <w:outlineLvl w:val="1"/>
    </w:pPr>
    <w:rPr>
      <w:rFonts w:hAnsi="Arial"/>
      <w:kern w:val="0"/>
      <w:sz w:val="36"/>
    </w:rPr>
  </w:style>
  <w:style w:type="paragraph" w:styleId="5">
    <w:name w:val="heading 3"/>
    <w:basedOn w:val="1"/>
    <w:next w:val="1"/>
    <w:semiHidden/>
    <w:qFormat/>
    <w:uiPriority w:val="0"/>
    <w:pPr>
      <w:keepNext/>
      <w:snapToGrid w:val="0"/>
      <w:spacing w:line="300" w:lineRule="exact"/>
      <w:ind w:firstLine="454"/>
      <w:jc w:val="center"/>
      <w:outlineLvl w:val="2"/>
    </w:pPr>
    <w:rPr>
      <w:rFonts w:eastAsia="黑体"/>
      <w:b/>
      <w:sz w:val="18"/>
    </w:rPr>
  </w:style>
  <w:style w:type="paragraph" w:styleId="6">
    <w:name w:val="heading 4"/>
    <w:basedOn w:val="1"/>
    <w:next w:val="4"/>
    <w:semiHidden/>
    <w:qFormat/>
    <w:uiPriority w:val="0"/>
    <w:pPr>
      <w:autoSpaceDE w:val="0"/>
      <w:autoSpaceDN w:val="0"/>
      <w:adjustRightInd w:val="0"/>
      <w:spacing w:before="160" w:after="120" w:line="360" w:lineRule="atLeast"/>
      <w:jc w:val="left"/>
      <w:textAlignment w:val="baseline"/>
      <w:outlineLvl w:val="3"/>
    </w:pPr>
    <w:rPr>
      <w:rFonts w:hAnsi="Arial"/>
      <w:kern w:val="0"/>
      <w:sz w:val="28"/>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4">
    <w:name w:val="Normal Indent"/>
    <w:basedOn w:val="1"/>
    <w:semiHidden/>
    <w:qFormat/>
    <w:uiPriority w:val="0"/>
    <w:pPr>
      <w:autoSpaceDE w:val="0"/>
      <w:autoSpaceDN w:val="0"/>
      <w:adjustRightInd w:val="0"/>
      <w:spacing w:line="360" w:lineRule="atLeast"/>
      <w:ind w:firstLine="420"/>
      <w:jc w:val="left"/>
      <w:textAlignment w:val="baseline"/>
    </w:pPr>
    <w:rPr>
      <w:rFonts w:hAnsi="Arial"/>
      <w:kern w:val="0"/>
      <w:sz w:val="22"/>
    </w:rPr>
  </w:style>
  <w:style w:type="paragraph" w:styleId="7">
    <w:name w:val="annotation text"/>
    <w:basedOn w:val="1"/>
    <w:link w:val="53"/>
    <w:semiHidden/>
    <w:unhideWhenUsed/>
    <w:qFormat/>
    <w:uiPriority w:val="0"/>
    <w:pPr>
      <w:jc w:val="left"/>
    </w:pPr>
  </w:style>
  <w:style w:type="paragraph" w:styleId="8">
    <w:name w:val="Body Text"/>
    <w:basedOn w:val="1"/>
    <w:semiHidden/>
    <w:qFormat/>
    <w:uiPriority w:val="0"/>
    <w:pPr>
      <w:jc w:val="center"/>
    </w:pPr>
    <w:rPr>
      <w:b/>
      <w:sz w:val="28"/>
    </w:rPr>
  </w:style>
  <w:style w:type="paragraph" w:styleId="9">
    <w:name w:val="Body Text Indent"/>
    <w:basedOn w:val="1"/>
    <w:semiHidden/>
    <w:qFormat/>
    <w:uiPriority w:val="0"/>
    <w:pPr>
      <w:ind w:firstLine="420"/>
    </w:pPr>
  </w:style>
  <w:style w:type="paragraph" w:styleId="10">
    <w:name w:val="Plain Text"/>
    <w:basedOn w:val="1"/>
    <w:semiHidden/>
    <w:qFormat/>
    <w:uiPriority w:val="0"/>
    <w:rPr>
      <w:rFonts w:ascii="宋体" w:hAnsi="Courier New"/>
    </w:rPr>
  </w:style>
  <w:style w:type="paragraph" w:styleId="11">
    <w:name w:val="Body Text Indent 2"/>
    <w:basedOn w:val="1"/>
    <w:semiHidden/>
    <w:qFormat/>
    <w:uiPriority w:val="0"/>
    <w:pPr>
      <w:snapToGrid w:val="0"/>
      <w:spacing w:line="300" w:lineRule="exact"/>
      <w:ind w:firstLine="454"/>
    </w:pPr>
  </w:style>
  <w:style w:type="paragraph" w:styleId="12">
    <w:name w:val="Balloon Text"/>
    <w:basedOn w:val="1"/>
    <w:link w:val="32"/>
    <w:semiHidden/>
    <w:qFormat/>
    <w:uiPriority w:val="0"/>
    <w:rPr>
      <w:rFonts w:ascii="宋体"/>
      <w:sz w:val="18"/>
      <w:szCs w:val="18"/>
    </w:rPr>
  </w:style>
  <w:style w:type="paragraph" w:styleId="13">
    <w:name w:val="footer"/>
    <w:basedOn w:val="1"/>
    <w:link w:val="29"/>
    <w:qFormat/>
    <w:uiPriority w:val="99"/>
    <w:pPr>
      <w:tabs>
        <w:tab w:val="center" w:pos="4153"/>
        <w:tab w:val="right" w:pos="8306"/>
      </w:tabs>
      <w:snapToGrid w:val="0"/>
      <w:jc w:val="left"/>
    </w:pPr>
    <w:rPr>
      <w:sz w:val="18"/>
      <w:lang w:val="zh-CN"/>
    </w:rPr>
  </w:style>
  <w:style w:type="paragraph" w:styleId="14">
    <w:name w:val="header"/>
    <w:basedOn w:val="1"/>
    <w:link w:val="30"/>
    <w:semiHidden/>
    <w:qFormat/>
    <w:uiPriority w:val="99"/>
    <w:pPr>
      <w:pBdr>
        <w:bottom w:val="single" w:color="auto" w:sz="6" w:space="1"/>
      </w:pBdr>
      <w:tabs>
        <w:tab w:val="center" w:pos="4153"/>
        <w:tab w:val="right" w:pos="8306"/>
      </w:tabs>
      <w:snapToGrid w:val="0"/>
      <w:jc w:val="center"/>
    </w:pPr>
    <w:rPr>
      <w:sz w:val="18"/>
      <w:lang w:val="zh-CN"/>
    </w:rPr>
  </w:style>
  <w:style w:type="paragraph" w:styleId="15">
    <w:name w:val="footnote text"/>
    <w:basedOn w:val="1"/>
    <w:link w:val="28"/>
    <w:semiHidden/>
    <w:qFormat/>
    <w:uiPriority w:val="0"/>
    <w:pPr>
      <w:snapToGrid w:val="0"/>
      <w:jc w:val="left"/>
    </w:pPr>
    <w:rPr>
      <w:sz w:val="18"/>
      <w:lang w:val="zh-CN"/>
    </w:rPr>
  </w:style>
  <w:style w:type="paragraph" w:styleId="16">
    <w:name w:val="Body Text Indent 3"/>
    <w:basedOn w:val="1"/>
    <w:semiHidden/>
    <w:qFormat/>
    <w:uiPriority w:val="0"/>
    <w:pPr>
      <w:spacing w:line="320" w:lineRule="exact"/>
      <w:ind w:firstLine="425"/>
    </w:pPr>
  </w:style>
  <w:style w:type="paragraph" w:styleId="17">
    <w:name w:val="Body Text 2"/>
    <w:basedOn w:val="1"/>
    <w:semiHidden/>
    <w:qFormat/>
    <w:uiPriority w:val="0"/>
    <w:pPr>
      <w:spacing w:line="330" w:lineRule="exact"/>
      <w:jc w:val="distribute"/>
    </w:pPr>
  </w:style>
  <w:style w:type="paragraph" w:styleId="18">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paragraph" w:styleId="19">
    <w:name w:val="Title"/>
    <w:basedOn w:val="1"/>
    <w:next w:val="1"/>
    <w:link w:val="42"/>
    <w:semiHidden/>
    <w:qFormat/>
    <w:uiPriority w:val="0"/>
    <w:pPr>
      <w:spacing w:before="240" w:after="60"/>
      <w:jc w:val="center"/>
      <w:outlineLvl w:val="0"/>
    </w:pPr>
    <w:rPr>
      <w:rFonts w:asciiTheme="majorHAnsi" w:hAnsiTheme="majorHAnsi" w:eastAsiaTheme="majorEastAsia" w:cstheme="majorBidi"/>
      <w:b/>
      <w:bCs/>
      <w:sz w:val="32"/>
      <w:szCs w:val="32"/>
    </w:rPr>
  </w:style>
  <w:style w:type="paragraph" w:styleId="20">
    <w:name w:val="annotation subject"/>
    <w:basedOn w:val="7"/>
    <w:next w:val="7"/>
    <w:link w:val="54"/>
    <w:semiHidden/>
    <w:unhideWhenUsed/>
    <w:qFormat/>
    <w:uiPriority w:val="0"/>
    <w:rPr>
      <w:b/>
      <w:bCs/>
    </w:rPr>
  </w:style>
  <w:style w:type="character" w:styleId="23">
    <w:name w:val="page number"/>
    <w:basedOn w:val="22"/>
    <w:semiHidden/>
    <w:qFormat/>
    <w:uiPriority w:val="0"/>
  </w:style>
  <w:style w:type="character" w:styleId="24">
    <w:name w:val="FollowedHyperlink"/>
    <w:semiHidden/>
    <w:qFormat/>
    <w:uiPriority w:val="0"/>
    <w:rPr>
      <w:color w:val="800080"/>
      <w:u w:val="single"/>
    </w:rPr>
  </w:style>
  <w:style w:type="character" w:styleId="25">
    <w:name w:val="Hyperlink"/>
    <w:semiHidden/>
    <w:qFormat/>
    <w:uiPriority w:val="0"/>
    <w:rPr>
      <w:color w:val="0000FF"/>
      <w:u w:val="single"/>
    </w:rPr>
  </w:style>
  <w:style w:type="character" w:styleId="26">
    <w:name w:val="annotation reference"/>
    <w:basedOn w:val="22"/>
    <w:semiHidden/>
    <w:unhideWhenUsed/>
    <w:qFormat/>
    <w:uiPriority w:val="0"/>
    <w:rPr>
      <w:sz w:val="21"/>
      <w:szCs w:val="21"/>
    </w:rPr>
  </w:style>
  <w:style w:type="character" w:styleId="27">
    <w:name w:val="footnote reference"/>
    <w:semiHidden/>
    <w:qFormat/>
    <w:uiPriority w:val="0"/>
    <w:rPr>
      <w:vertAlign w:val="superscript"/>
    </w:rPr>
  </w:style>
  <w:style w:type="character" w:customStyle="1" w:styleId="28">
    <w:name w:val="脚注文本 字符"/>
    <w:link w:val="15"/>
    <w:semiHidden/>
    <w:qFormat/>
    <w:uiPriority w:val="0"/>
    <w:rPr>
      <w:kern w:val="2"/>
      <w:sz w:val="18"/>
      <w:lang w:val="zh-CN" w:eastAsia="zh-CN"/>
    </w:rPr>
  </w:style>
  <w:style w:type="character" w:customStyle="1" w:styleId="29">
    <w:name w:val="页脚 字符"/>
    <w:link w:val="13"/>
    <w:qFormat/>
    <w:uiPriority w:val="99"/>
    <w:rPr>
      <w:kern w:val="2"/>
      <w:sz w:val="18"/>
      <w:lang w:val="zh-CN" w:eastAsia="zh-CN"/>
    </w:rPr>
  </w:style>
  <w:style w:type="character" w:customStyle="1" w:styleId="30">
    <w:name w:val="页眉 字符"/>
    <w:link w:val="14"/>
    <w:semiHidden/>
    <w:qFormat/>
    <w:uiPriority w:val="99"/>
    <w:rPr>
      <w:kern w:val="2"/>
      <w:sz w:val="18"/>
      <w:lang w:val="zh-CN" w:eastAsia="zh-CN"/>
    </w:rPr>
  </w:style>
  <w:style w:type="paragraph" w:customStyle="1" w:styleId="31">
    <w:name w:val="摘要"/>
    <w:basedOn w:val="1"/>
    <w:next w:val="1"/>
    <w:qFormat/>
    <w:uiPriority w:val="3"/>
    <w:pPr>
      <w:spacing w:beforeLines="50" w:afterLines="50"/>
      <w:ind w:left="420" w:leftChars="200" w:right="420" w:rightChars="200"/>
    </w:pPr>
    <w:rPr>
      <w:rFonts w:eastAsia="仿宋"/>
      <w:sz w:val="18"/>
    </w:rPr>
  </w:style>
  <w:style w:type="character" w:customStyle="1" w:styleId="32">
    <w:name w:val="批注框文本 字符"/>
    <w:link w:val="12"/>
    <w:semiHidden/>
    <w:qFormat/>
    <w:uiPriority w:val="0"/>
    <w:rPr>
      <w:rFonts w:ascii="宋体"/>
      <w:kern w:val="2"/>
      <w:sz w:val="18"/>
      <w:szCs w:val="18"/>
    </w:rPr>
  </w:style>
  <w:style w:type="paragraph" w:customStyle="1" w:styleId="33">
    <w:name w:val="作者栏"/>
    <w:basedOn w:val="1"/>
    <w:next w:val="1"/>
    <w:link w:val="34"/>
    <w:qFormat/>
    <w:uiPriority w:val="1"/>
    <w:pPr>
      <w:overflowPunct w:val="0"/>
      <w:adjustRightInd w:val="0"/>
      <w:snapToGrid w:val="0"/>
      <w:jc w:val="center"/>
    </w:pPr>
    <w:rPr>
      <w:sz w:val="24"/>
      <w:szCs w:val="28"/>
    </w:rPr>
  </w:style>
  <w:style w:type="character" w:customStyle="1" w:styleId="34">
    <w:name w:val="作者栏 字符"/>
    <w:link w:val="33"/>
    <w:qFormat/>
    <w:uiPriority w:val="1"/>
    <w:rPr>
      <w:kern w:val="2"/>
      <w:sz w:val="24"/>
      <w:szCs w:val="28"/>
    </w:rPr>
  </w:style>
  <w:style w:type="paragraph" w:customStyle="1" w:styleId="35">
    <w:name w:val="关键词"/>
    <w:basedOn w:val="1"/>
    <w:next w:val="1"/>
    <w:qFormat/>
    <w:uiPriority w:val="4"/>
    <w:pPr>
      <w:spacing w:beforeLines="50" w:afterLines="50"/>
      <w:ind w:firstLine="400"/>
    </w:pPr>
    <w:rPr>
      <w:rFonts w:eastAsia="仿宋"/>
      <w:sz w:val="18"/>
    </w:rPr>
  </w:style>
  <w:style w:type="paragraph" w:customStyle="1" w:styleId="36">
    <w:name w:val="英文标题"/>
    <w:basedOn w:val="8"/>
    <w:qFormat/>
    <w:uiPriority w:val="5"/>
    <w:pPr>
      <w:spacing w:line="360" w:lineRule="auto"/>
    </w:pPr>
    <w:rPr>
      <w:rFonts w:eastAsia="Times New Roman"/>
      <w:sz w:val="32"/>
      <w:szCs w:val="32"/>
    </w:rPr>
  </w:style>
  <w:style w:type="paragraph" w:customStyle="1" w:styleId="37">
    <w:name w:val="文章标题"/>
    <w:basedOn w:val="1"/>
    <w:next w:val="1"/>
    <w:link w:val="43"/>
    <w:qFormat/>
    <w:uiPriority w:val="0"/>
    <w:pPr>
      <w:jc w:val="center"/>
    </w:pPr>
    <w:rPr>
      <w:rFonts w:eastAsia="Times New Roman"/>
      <w:b/>
      <w:sz w:val="32"/>
    </w:rPr>
  </w:style>
  <w:style w:type="paragraph" w:customStyle="1" w:styleId="38">
    <w:name w:val="英文作者"/>
    <w:basedOn w:val="1"/>
    <w:qFormat/>
    <w:uiPriority w:val="6"/>
    <w:pPr>
      <w:spacing w:line="360" w:lineRule="auto"/>
      <w:jc w:val="center"/>
    </w:pPr>
    <w:rPr>
      <w:rFonts w:eastAsia="Times New Roman"/>
      <w:sz w:val="24"/>
      <w:szCs w:val="24"/>
    </w:rPr>
  </w:style>
  <w:style w:type="paragraph" w:customStyle="1" w:styleId="39">
    <w:name w:val="作者单位"/>
    <w:basedOn w:val="1"/>
    <w:next w:val="1"/>
    <w:qFormat/>
    <w:uiPriority w:val="2"/>
    <w:pPr>
      <w:jc w:val="center"/>
    </w:pPr>
    <w:rPr>
      <w:sz w:val="18"/>
      <w:szCs w:val="18"/>
    </w:rPr>
  </w:style>
  <w:style w:type="paragraph" w:customStyle="1" w:styleId="40">
    <w:name w:val="英文单位"/>
    <w:basedOn w:val="1"/>
    <w:qFormat/>
    <w:uiPriority w:val="7"/>
    <w:pPr>
      <w:jc w:val="center"/>
    </w:pPr>
    <w:rPr>
      <w:rFonts w:eastAsia="Times New Roman"/>
      <w:sz w:val="13"/>
      <w:szCs w:val="13"/>
    </w:rPr>
  </w:style>
  <w:style w:type="character" w:customStyle="1" w:styleId="41">
    <w:name w:val="占位符文本1"/>
    <w:basedOn w:val="22"/>
    <w:qFormat/>
    <w:uiPriority w:val="99"/>
    <w:rPr>
      <w:color w:val="808080"/>
    </w:rPr>
  </w:style>
  <w:style w:type="character" w:customStyle="1" w:styleId="42">
    <w:name w:val="标题 字符"/>
    <w:basedOn w:val="22"/>
    <w:link w:val="19"/>
    <w:semiHidden/>
    <w:qFormat/>
    <w:uiPriority w:val="0"/>
    <w:rPr>
      <w:rFonts w:asciiTheme="majorHAnsi" w:hAnsiTheme="majorHAnsi" w:eastAsiaTheme="majorEastAsia" w:cstheme="majorBidi"/>
      <w:b/>
      <w:bCs/>
      <w:kern w:val="2"/>
      <w:sz w:val="32"/>
      <w:szCs w:val="32"/>
    </w:rPr>
  </w:style>
  <w:style w:type="character" w:customStyle="1" w:styleId="43">
    <w:name w:val="文章标题 字符"/>
    <w:basedOn w:val="34"/>
    <w:link w:val="37"/>
    <w:qFormat/>
    <w:uiPriority w:val="0"/>
    <w:rPr>
      <w:rFonts w:eastAsia="Times New Roman"/>
      <w:b/>
      <w:kern w:val="2"/>
      <w:sz w:val="32"/>
      <w:szCs w:val="28"/>
    </w:rPr>
  </w:style>
  <w:style w:type="paragraph" w:customStyle="1" w:styleId="44">
    <w:name w:val="英文关键词"/>
    <w:basedOn w:val="1"/>
    <w:qFormat/>
    <w:uiPriority w:val="8"/>
    <w:pPr>
      <w:spacing w:beforeLines="50" w:afterLines="50"/>
    </w:pPr>
    <w:rPr>
      <w:rFonts w:eastAsia="Times New Roman"/>
      <w:sz w:val="18"/>
      <w:szCs w:val="18"/>
      <w:lang w:val="en-GB"/>
    </w:rPr>
  </w:style>
  <w:style w:type="paragraph" w:customStyle="1" w:styleId="45">
    <w:name w:val="正文部分"/>
    <w:basedOn w:val="1"/>
    <w:qFormat/>
    <w:uiPriority w:val="9"/>
    <w:pPr>
      <w:ind w:firstLine="200" w:firstLineChars="200"/>
    </w:pPr>
    <w:rPr>
      <w:szCs w:val="21"/>
    </w:rPr>
  </w:style>
  <w:style w:type="paragraph" w:customStyle="1" w:styleId="46">
    <w:name w:val="一级标题"/>
    <w:basedOn w:val="1"/>
    <w:qFormat/>
    <w:uiPriority w:val="10"/>
    <w:pPr>
      <w:spacing w:beforeLines="50" w:afterLines="50"/>
      <w:jc w:val="left"/>
    </w:pPr>
    <w:rPr>
      <w:rFonts w:eastAsia="仿宋"/>
      <w:sz w:val="24"/>
      <w:szCs w:val="24"/>
    </w:rPr>
  </w:style>
  <w:style w:type="paragraph" w:customStyle="1" w:styleId="47">
    <w:name w:val="二级标题"/>
    <w:basedOn w:val="1"/>
    <w:qFormat/>
    <w:uiPriority w:val="11"/>
    <w:pPr>
      <w:spacing w:line="360" w:lineRule="auto"/>
    </w:pPr>
    <w:rPr>
      <w:rFonts w:eastAsia="黑体"/>
      <w:szCs w:val="21"/>
    </w:rPr>
  </w:style>
  <w:style w:type="paragraph" w:customStyle="1" w:styleId="48">
    <w:name w:val="三级标题"/>
    <w:basedOn w:val="1"/>
    <w:qFormat/>
    <w:uiPriority w:val="12"/>
    <w:pPr>
      <w:spacing w:line="360" w:lineRule="auto"/>
    </w:pPr>
    <w:rPr>
      <w:rFonts w:eastAsia="楷体"/>
    </w:rPr>
  </w:style>
  <w:style w:type="paragraph" w:customStyle="1" w:styleId="49">
    <w:name w:val="四级标题"/>
    <w:basedOn w:val="1"/>
    <w:qFormat/>
    <w:uiPriority w:val="13"/>
    <w:pPr>
      <w:spacing w:line="360" w:lineRule="auto"/>
      <w:jc w:val="left"/>
    </w:pPr>
    <w:rPr>
      <w:szCs w:val="21"/>
    </w:rPr>
  </w:style>
  <w:style w:type="paragraph" w:customStyle="1" w:styleId="50">
    <w:name w:val="参考文献"/>
    <w:basedOn w:val="1"/>
    <w:qFormat/>
    <w:uiPriority w:val="14"/>
    <w:rPr>
      <w:sz w:val="18"/>
      <w:szCs w:val="18"/>
    </w:rPr>
  </w:style>
  <w:style w:type="paragraph" w:customStyle="1" w:styleId="51">
    <w:name w:val="列出段落1"/>
    <w:basedOn w:val="1"/>
    <w:semiHidden/>
    <w:qFormat/>
    <w:uiPriority w:val="99"/>
    <w:pPr>
      <w:ind w:firstLine="420" w:firstLineChars="200"/>
    </w:pPr>
  </w:style>
  <w:style w:type="paragraph" w:styleId="52">
    <w:name w:val="List Paragraph"/>
    <w:basedOn w:val="1"/>
    <w:qFormat/>
    <w:uiPriority w:val="99"/>
    <w:pPr>
      <w:ind w:firstLine="420" w:firstLineChars="200"/>
    </w:pPr>
  </w:style>
  <w:style w:type="character" w:customStyle="1" w:styleId="53">
    <w:name w:val="批注文字 字符"/>
    <w:basedOn w:val="22"/>
    <w:link w:val="7"/>
    <w:semiHidden/>
    <w:qFormat/>
    <w:uiPriority w:val="0"/>
    <w:rPr>
      <w:kern w:val="2"/>
      <w:sz w:val="21"/>
    </w:rPr>
  </w:style>
  <w:style w:type="character" w:customStyle="1" w:styleId="54">
    <w:name w:val="批注主题 字符"/>
    <w:basedOn w:val="53"/>
    <w:link w:val="20"/>
    <w:semiHidden/>
    <w:qFormat/>
    <w:uiPriority w:val="0"/>
    <w:rPr>
      <w:b/>
      <w:bCs/>
      <w:kern w:val="2"/>
      <w:sz w:val="21"/>
    </w:rPr>
  </w:style>
  <w:style w:type="paragraph" w:customStyle="1" w:styleId="55">
    <w:name w:val="Revision"/>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glossaryDocument" Target="glossary/document.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854013440"/>
        <w:style w:val=""/>
        <w:category>
          <w:name w:val="常规"/>
          <w:gallery w:val="placeholder"/>
        </w:category>
        <w:types>
          <w:type w:val="bbPlcHdr"/>
        </w:types>
        <w:behaviors>
          <w:behavior w:val="content"/>
        </w:behaviors>
        <w:description w:val=""/>
        <w:guid w:val="{FB232110-69DF-431C-BD72-690B735E56EE}"/>
      </w:docPartPr>
      <w:docPartBody>
        <w:p w14:paraId="03E7CF8C">
          <w:r>
            <w:rPr>
              <w:rStyle w:val="4"/>
              <w:rFonts w:hint="eastAsia"/>
            </w:rPr>
            <w:t>单击或点击此处输入文字。</w:t>
          </w:r>
        </w:p>
      </w:docPartBody>
    </w:docPart>
    <w:docPart>
      <w:docPartPr>
        <w:name w:val="570C545C06E74C9A9F3750EBBC0B4D3E"/>
        <w:style w:val=""/>
        <w:category>
          <w:name w:val="常规"/>
          <w:gallery w:val="placeholder"/>
        </w:category>
        <w:types>
          <w:type w:val="bbPlcHdr"/>
        </w:types>
        <w:behaviors>
          <w:behavior w:val="content"/>
        </w:behaviors>
        <w:description w:val=""/>
        <w:guid w:val="{40FDBAB2-271D-430A-975F-8C5FBA3AFCC9}"/>
      </w:docPartPr>
      <w:docPartBody>
        <w:p w14:paraId="6F78D2E1">
          <w:pPr>
            <w:pStyle w:val="5"/>
          </w:pPr>
          <w:r>
            <w:rPr>
              <w:rStyle w:val="4"/>
              <w:rFonts w:hint="eastAsia"/>
            </w:rPr>
            <w:t>单击或点击此处输入文字。</w:t>
          </w:r>
        </w:p>
      </w:docPartBody>
    </w:docPart>
    <w:docPart>
      <w:docPartPr>
        <w:name w:val="A916D164157D4C4FAF4C6E76E42E358A"/>
        <w:style w:val=""/>
        <w:category>
          <w:name w:val="常规"/>
          <w:gallery w:val="placeholder"/>
        </w:category>
        <w:types>
          <w:type w:val="bbPlcHdr"/>
        </w:types>
        <w:behaviors>
          <w:behavior w:val="content"/>
        </w:behaviors>
        <w:description w:val=""/>
        <w:guid w:val="{EE9E4DAF-689A-40B8-969C-0B428F9F1AE7}"/>
      </w:docPartPr>
      <w:docPartBody>
        <w:p w14:paraId="2940E2F3">
          <w:pPr>
            <w:pStyle w:val="6"/>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
  <w:rsids>
    <w:rsidRoot w:val="007861F2"/>
    <w:rsid w:val="00025580"/>
    <w:rsid w:val="00056413"/>
    <w:rsid w:val="0006674E"/>
    <w:rsid w:val="000E54E9"/>
    <w:rsid w:val="000E5A56"/>
    <w:rsid w:val="001A285E"/>
    <w:rsid w:val="001C20A1"/>
    <w:rsid w:val="00222019"/>
    <w:rsid w:val="00244F0C"/>
    <w:rsid w:val="002A47AD"/>
    <w:rsid w:val="002A6A36"/>
    <w:rsid w:val="002E11EC"/>
    <w:rsid w:val="00302281"/>
    <w:rsid w:val="003C181D"/>
    <w:rsid w:val="004508FC"/>
    <w:rsid w:val="0045221C"/>
    <w:rsid w:val="004B7603"/>
    <w:rsid w:val="004C6EC8"/>
    <w:rsid w:val="005A3B44"/>
    <w:rsid w:val="006013AA"/>
    <w:rsid w:val="006564AB"/>
    <w:rsid w:val="006676E5"/>
    <w:rsid w:val="006A1DEE"/>
    <w:rsid w:val="0075170C"/>
    <w:rsid w:val="007620D6"/>
    <w:rsid w:val="007861F2"/>
    <w:rsid w:val="00816804"/>
    <w:rsid w:val="00823FB1"/>
    <w:rsid w:val="008A6943"/>
    <w:rsid w:val="0090177A"/>
    <w:rsid w:val="00915DC0"/>
    <w:rsid w:val="00930898"/>
    <w:rsid w:val="00937F15"/>
    <w:rsid w:val="009538FB"/>
    <w:rsid w:val="00A35BA3"/>
    <w:rsid w:val="00B850F4"/>
    <w:rsid w:val="00B85A18"/>
    <w:rsid w:val="00BA1F62"/>
    <w:rsid w:val="00BB7C3C"/>
    <w:rsid w:val="00C20D00"/>
    <w:rsid w:val="00C35444"/>
    <w:rsid w:val="00C4711D"/>
    <w:rsid w:val="00C9073D"/>
    <w:rsid w:val="00CC4E81"/>
    <w:rsid w:val="00D85862"/>
    <w:rsid w:val="00E23E0A"/>
    <w:rsid w:val="00E42354"/>
    <w:rsid w:val="00EB0708"/>
    <w:rsid w:val="00ED6D12"/>
    <w:rsid w:val="00EE6F56"/>
    <w:rsid w:val="00EE7231"/>
    <w:rsid w:val="00FA5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4">
    <w:name w:val="占位符文本1"/>
    <w:basedOn w:val="2"/>
    <w:unhideWhenUsed/>
    <w:qFormat/>
    <w:uiPriority w:val="99"/>
    <w:rPr>
      <w:color w:val="808080"/>
    </w:rPr>
  </w:style>
  <w:style w:type="paragraph" w:customStyle="1" w:styleId="5">
    <w:name w:val="570C545C06E74C9A9F3750EBBC0B4D3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916D164157D4C4FAF4C6E76E42E358A"/>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7"/>
    <customShpInfo spid="_x0000_s1026"/>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4453</Words>
  <Characters>8439</Characters>
  <Lines>45</Lines>
  <Paragraphs>12</Paragraphs>
  <TotalTime>0</TotalTime>
  <ScaleCrop>false</ScaleCrop>
  <LinksUpToDate>false</LinksUpToDate>
  <CharactersWithSpaces>9341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2023-07-04T07:29:00Z</dcterms:created>
  <cp:lastPrinted>2005-01-22T11:59:00Z</cp:lastPrinted>
  <dcterms:modified xsi:type="dcterms:W3CDTF">2026-07-02T07:57:24Z</dcterms:modified>
  <dc:subject>写作模板</dc:subject>
  <dc:title>《食品与发酵工业》写作模板</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eyJoZGlkIjoiZWY2ZjNhOWZiOTViY2VkZjNkZjE1YjFlNjJkYzU5NTMiLCJ1c2VySWQiOiIyNDg4ODA2NzMifQ==</vt:lpwstr>
  </property>
  <property fmtid="{D5CDD505-2E9C-101B-9397-08002B2CF9AE}" pid="4" name="ICV">
    <vt:lpwstr>FC52DC1D42414F0DABF59F27FDA557F6_12</vt:lpwstr>
  </property>
</Properties>
</file>